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76F7C999" w:rsidR="00AC26A9" w:rsidRPr="00300F64" w:rsidRDefault="00AC26A9" w:rsidP="00AC26A9">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w:t>
      </w:r>
      <w:r w:rsidR="009F25E3">
        <w:rPr>
          <w:rFonts w:ascii="Arial" w:hAnsi="Arial"/>
          <w:b/>
          <w:sz w:val="24"/>
          <w:szCs w:val="24"/>
        </w:rPr>
        <w:t>2</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9D5A3C" w:rsidRPr="009D5A3C">
        <w:rPr>
          <w:rFonts w:ascii="Arial" w:hAnsi="Arial"/>
          <w:b/>
          <w:sz w:val="24"/>
          <w:szCs w:val="24"/>
        </w:rPr>
        <w:t>250</w:t>
      </w:r>
      <w:r w:rsidR="00114BA7">
        <w:rPr>
          <w:rFonts w:ascii="Arial" w:hAnsi="Arial"/>
          <w:b/>
          <w:sz w:val="24"/>
          <w:szCs w:val="24"/>
        </w:rPr>
        <w:t>7448</w:t>
      </w:r>
    </w:p>
    <w:p w14:paraId="4A83D821" w14:textId="4A07EB6A"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6D2C7E">
        <w:rPr>
          <w:rFonts w:ascii="Arial" w:hAnsi="Arial"/>
          <w:b/>
          <w:sz w:val="24"/>
          <w:szCs w:val="24"/>
          <w:lang w:val="en-US"/>
        </w:rPr>
        <w:t>Bengaluru</w:t>
      </w:r>
      <w:r>
        <w:rPr>
          <w:rFonts w:ascii="Arial" w:hAnsi="Arial"/>
          <w:b/>
          <w:sz w:val="24"/>
          <w:szCs w:val="24"/>
          <w:lang w:val="en-US"/>
        </w:rPr>
        <w:t xml:space="preserve">, </w:t>
      </w:r>
      <w:r w:rsidR="006D2C7E">
        <w:rPr>
          <w:rFonts w:ascii="Arial" w:hAnsi="Arial"/>
          <w:b/>
          <w:sz w:val="24"/>
          <w:szCs w:val="24"/>
          <w:lang w:val="en-US"/>
        </w:rPr>
        <w:t>India</w:t>
      </w:r>
      <w:r>
        <w:rPr>
          <w:rFonts w:ascii="Arial" w:hAnsi="Arial"/>
          <w:b/>
          <w:sz w:val="24"/>
          <w:szCs w:val="24"/>
          <w:lang w:val="en-US"/>
        </w:rPr>
        <w:t xml:space="preserve">, </w:t>
      </w:r>
      <w:r w:rsidR="006D2C7E">
        <w:rPr>
          <w:rFonts w:ascii="Arial" w:hAnsi="Arial"/>
          <w:b/>
          <w:sz w:val="24"/>
          <w:szCs w:val="24"/>
          <w:lang w:val="en-US"/>
        </w:rPr>
        <w:t>August</w:t>
      </w:r>
      <w:r>
        <w:rPr>
          <w:rFonts w:ascii="Arial" w:hAnsi="Arial"/>
          <w:b/>
          <w:sz w:val="24"/>
          <w:szCs w:val="24"/>
          <w:lang w:val="en-US"/>
        </w:rPr>
        <w:t xml:space="preserve"> </w:t>
      </w:r>
      <w:r w:rsidR="00670A23">
        <w:rPr>
          <w:rFonts w:ascii="Arial" w:hAnsi="Arial"/>
          <w:b/>
          <w:sz w:val="24"/>
          <w:szCs w:val="24"/>
          <w:lang w:val="en-US"/>
        </w:rPr>
        <w:t>25</w:t>
      </w:r>
      <w:r w:rsidRPr="000B4853">
        <w:rPr>
          <w:rFonts w:ascii="Arial" w:hAnsi="Arial"/>
          <w:b/>
          <w:sz w:val="24"/>
          <w:szCs w:val="24"/>
          <w:vertAlign w:val="superscript"/>
          <w:lang w:val="en-US"/>
        </w:rPr>
        <w:t>th</w:t>
      </w:r>
      <w:r>
        <w:rPr>
          <w:rFonts w:ascii="Arial" w:hAnsi="Arial"/>
          <w:b/>
          <w:sz w:val="24"/>
          <w:szCs w:val="24"/>
          <w:lang w:val="en-US"/>
        </w:rPr>
        <w:t xml:space="preserve"> - 2</w:t>
      </w:r>
      <w:r w:rsidR="00670A23">
        <w:rPr>
          <w:rFonts w:ascii="Arial" w:hAnsi="Arial"/>
          <w:b/>
          <w:sz w:val="24"/>
          <w:szCs w:val="24"/>
          <w:lang w:val="en-US"/>
        </w:rPr>
        <w:t>9</w:t>
      </w:r>
      <w:r w:rsidR="00670A23">
        <w:rPr>
          <w:rFonts w:ascii="Arial" w:hAnsi="Arial"/>
          <w:b/>
          <w:sz w:val="24"/>
          <w:szCs w:val="24"/>
          <w:vertAlign w:val="superscript"/>
          <w:lang w:val="en-US"/>
        </w:rPr>
        <w:t>th</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582F8BB9"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1C002D">
        <w:rPr>
          <w:rFonts w:ascii="Arial" w:hAnsi="Arial" w:cs="Arial"/>
          <w:b/>
          <w:sz w:val="24"/>
          <w:szCs w:val="24"/>
        </w:rPr>
        <w:t>Aperiodic</w:t>
      </w:r>
      <w:r w:rsidR="0089088E">
        <w:rPr>
          <w:rFonts w:ascii="Arial" w:hAnsi="Arial" w:cs="Arial"/>
          <w:b/>
          <w:sz w:val="24"/>
          <w:szCs w:val="24"/>
        </w:rPr>
        <w:t xml:space="preserve"> SRS Frequency Hopping Discussion </w:t>
      </w:r>
    </w:p>
    <w:p w14:paraId="529C67FA" w14:textId="4E79CC97"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89088E">
        <w:rPr>
          <w:rFonts w:ascii="Arial" w:eastAsia="MS Mincho" w:hAnsi="Arial" w:cs="Arial"/>
          <w:b/>
          <w:sz w:val="24"/>
          <w:szCs w:val="24"/>
        </w:rPr>
        <w:t>7</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61C232C2" w:rsidR="005057F7" w:rsidRPr="004631DD" w:rsidRDefault="006E32CB" w:rsidP="006E32CB">
      <w:pPr>
        <w:pStyle w:val="ListParagraph"/>
        <w:spacing w:before="120" w:after="120"/>
        <w:ind w:left="0"/>
        <w:contextualSpacing w:val="0"/>
        <w:jc w:val="both"/>
        <w:rPr>
          <w:lang w:val="en-US"/>
        </w:rPr>
      </w:pPr>
      <w:bookmarkStart w:id="1" w:name="_Hlk525462591"/>
      <w:r w:rsidRPr="004631DD">
        <w:rPr>
          <w:lang w:val="en-US"/>
        </w:rPr>
        <w:t>In Rel-1</w:t>
      </w:r>
      <w:r w:rsidR="0089088E">
        <w:rPr>
          <w:lang w:val="en-US"/>
        </w:rPr>
        <w:t>8</w:t>
      </w:r>
      <w:r w:rsidR="00675A26">
        <w:rPr>
          <w:lang w:val="en-US"/>
        </w:rPr>
        <w:t xml:space="preserve"> a </w:t>
      </w:r>
      <w:r w:rsidR="0089088E">
        <w:rPr>
          <w:lang w:val="en-US"/>
        </w:rPr>
        <w:t>work</w:t>
      </w:r>
      <w:r w:rsidR="00675A26">
        <w:rPr>
          <w:lang w:val="en-US"/>
        </w:rPr>
        <w:t xml:space="preserve"> item on </w:t>
      </w:r>
      <w:r w:rsidR="0089088E">
        <w:rPr>
          <w:lang w:val="en-US"/>
        </w:rPr>
        <w:t>positioning</w:t>
      </w:r>
      <w:r w:rsidR="00675A26">
        <w:rPr>
          <w:lang w:val="en-US"/>
        </w:rPr>
        <w:t xml:space="preserve"> was </w:t>
      </w:r>
      <w:r w:rsidR="0089088E">
        <w:rPr>
          <w:lang w:val="en-US"/>
        </w:rPr>
        <w:t>completed</w:t>
      </w:r>
      <w:r w:rsidR="00675A26">
        <w:rPr>
          <w:lang w:val="en-US"/>
        </w:rPr>
        <w:t xml:space="preserve"> [1]. </w:t>
      </w:r>
      <w:r w:rsidR="0089088E">
        <w:rPr>
          <w:lang w:val="en-US"/>
        </w:rPr>
        <w:t>During that work item support of transmit frequency hopping for SRS for positioning was introduced</w:t>
      </w:r>
      <w:r w:rsidR="00B355BC">
        <w:rPr>
          <w:lang w:val="en-US"/>
        </w:rPr>
        <w:t>.</w:t>
      </w:r>
      <w:r w:rsidR="0089088E">
        <w:rPr>
          <w:lang w:val="en-US"/>
        </w:rPr>
        <w:t xml:space="preserve"> </w:t>
      </w:r>
      <w:r w:rsidRPr="004631DD">
        <w:rPr>
          <w:lang w:val="en-US"/>
        </w:rPr>
        <w:t>This contribution discusse</w:t>
      </w:r>
      <w:r w:rsidR="00FD40A2">
        <w:rPr>
          <w:lang w:val="en-US"/>
        </w:rPr>
        <w:t>s</w:t>
      </w:r>
      <w:r w:rsidRPr="004631DD">
        <w:rPr>
          <w:lang w:val="en-US"/>
        </w:rPr>
        <w:t xml:space="preserve"> </w:t>
      </w:r>
      <w:r w:rsidR="0089088E">
        <w:rPr>
          <w:lang w:val="en-US"/>
        </w:rPr>
        <w:t xml:space="preserve">an issue with </w:t>
      </w:r>
      <w:r w:rsidR="00CF0EF1">
        <w:rPr>
          <w:lang w:val="en-US"/>
        </w:rPr>
        <w:t>aperiodic</w:t>
      </w:r>
      <w:r w:rsidR="0089088E">
        <w:rPr>
          <w:lang w:val="en-US"/>
        </w:rPr>
        <w:t xml:space="preserve"> SRS for positioning frequency hopping</w:t>
      </w:r>
      <w:r w:rsidRPr="004631DD">
        <w:rPr>
          <w:lang w:val="en-US"/>
        </w:rPr>
        <w:t xml:space="preserve">. The </w:t>
      </w:r>
      <w:r w:rsidR="00675A26">
        <w:rPr>
          <w:lang w:val="en-US"/>
        </w:rPr>
        <w:t xml:space="preserve">relevant </w:t>
      </w:r>
      <w:r w:rsidRPr="004631DD">
        <w:rPr>
          <w:lang w:val="en-US"/>
        </w:rPr>
        <w:t xml:space="preserve">objective in the WID </w:t>
      </w:r>
      <w:r w:rsidR="0089088E">
        <w:rPr>
          <w:lang w:val="en-US"/>
        </w:rPr>
        <w:t>is</w:t>
      </w:r>
      <w:r w:rsidRPr="004631DD">
        <w:rPr>
          <w:lang w:val="en-US"/>
        </w:rPr>
        <w:t>:</w:t>
      </w:r>
    </w:p>
    <w:p w14:paraId="4FD66857" w14:textId="77777777" w:rsidR="0089088E" w:rsidRPr="00930EF4" w:rsidRDefault="0089088E" w:rsidP="0089088E">
      <w:pPr>
        <w:numPr>
          <w:ilvl w:val="0"/>
          <w:numId w:val="14"/>
        </w:numPr>
        <w:overflowPunct/>
        <w:autoSpaceDE/>
        <w:autoSpaceDN/>
        <w:adjustRightInd/>
        <w:spacing w:after="0"/>
        <w:ind w:left="360"/>
        <w:jc w:val="both"/>
        <w:textAlignment w:val="auto"/>
        <w:rPr>
          <w:rFonts w:eastAsia="MS Mincho"/>
          <w:lang w:val="en-US" w:eastAsia="ko-KR"/>
        </w:rPr>
      </w:pPr>
      <w:r w:rsidRPr="00930EF4">
        <w:rPr>
          <w:rFonts w:eastAsia="MS Mincho"/>
          <w:lang w:val="en-US" w:eastAsia="ko-KR"/>
        </w:rPr>
        <w:t>Specify support of positioning for UEs with Reduced Capabilities (RedCap UEs)</w:t>
      </w:r>
    </w:p>
    <w:p w14:paraId="6F6DC3B8" w14:textId="77777777" w:rsidR="0089088E" w:rsidRPr="00930EF4" w:rsidRDefault="0089088E" w:rsidP="0089088E">
      <w:pPr>
        <w:numPr>
          <w:ilvl w:val="1"/>
          <w:numId w:val="14"/>
        </w:numPr>
        <w:ind w:left="1080"/>
        <w:jc w:val="both"/>
        <w:rPr>
          <w:rFonts w:eastAsia="MS Mincho"/>
          <w:lang w:val="en-US" w:eastAsia="ko-KR"/>
        </w:rPr>
      </w:pPr>
      <w:r w:rsidRPr="00930EF4">
        <w:rPr>
          <w:rFonts w:eastAsia="MS Mincho"/>
          <w:lang w:val="en-US" w:eastAsia="ko-KR"/>
        </w:rPr>
        <w:t xml:space="preserve">Specify support of Frequency Hopping (FH) beyond maximum RedCap UE bandwidth for reception of DL PRS </w:t>
      </w:r>
      <w:r w:rsidRPr="00930EF4">
        <w:rPr>
          <w:lang w:val="en-US"/>
        </w:rPr>
        <w:t>and</w:t>
      </w:r>
      <w:r w:rsidRPr="00930EF4">
        <w:rPr>
          <w:rFonts w:eastAsia="MS Mincho"/>
          <w:lang w:val="en-US" w:eastAsia="ko-KR"/>
        </w:rPr>
        <w:t xml:space="preserve"> transmission of UL SRS for positioning [RAN1, RAN2].</w:t>
      </w:r>
    </w:p>
    <w:p w14:paraId="60FA5C2F" w14:textId="77777777" w:rsidR="0089088E" w:rsidRPr="00930EF4" w:rsidRDefault="0089088E" w:rsidP="0089088E">
      <w:pPr>
        <w:numPr>
          <w:ilvl w:val="2"/>
          <w:numId w:val="14"/>
        </w:numPr>
        <w:ind w:left="1800"/>
        <w:jc w:val="both"/>
        <w:rPr>
          <w:rFonts w:eastAsia="MS Mincho"/>
          <w:lang w:val="en-US" w:eastAsia="ko-KR"/>
        </w:rPr>
      </w:pPr>
      <w:r w:rsidRPr="00930EF4">
        <w:rPr>
          <w:rFonts w:eastAsia="MS Mincho"/>
          <w:lang w:val="en-US" w:eastAsia="ko-KR"/>
        </w:rPr>
        <w:t>NOTE: The complexity of the corresponding capabilities for RedCap UEs should be addressed for the introduction of appropriate capabilities for RedCap UEs.</w:t>
      </w:r>
    </w:p>
    <w:bookmarkEnd w:id="1"/>
    <w:p w14:paraId="28FDA2B2" w14:textId="3084C799" w:rsidR="00AC26A9" w:rsidRDefault="009C4AC0" w:rsidP="00AC26A9">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70B2DCF3" w14:textId="1F53A3BE" w:rsidR="0089088E" w:rsidRDefault="00D82859" w:rsidP="0089088E">
      <w:pPr>
        <w:rPr>
          <w:lang w:val="en-US"/>
        </w:rPr>
      </w:pPr>
      <w:r>
        <w:rPr>
          <w:lang w:val="en-US"/>
        </w:rPr>
        <w:t xml:space="preserve">Positioning </w:t>
      </w:r>
      <w:r w:rsidR="0089088E">
        <w:rPr>
          <w:lang w:val="en-US"/>
        </w:rPr>
        <w:t>SRS frequency hopping is supported based on a configuration separate from the existing BWP framework as was agreed at RAN1#112:</w:t>
      </w:r>
    </w:p>
    <w:tbl>
      <w:tblPr>
        <w:tblStyle w:val="TableGrid"/>
        <w:tblW w:w="0" w:type="auto"/>
        <w:tblLook w:val="04A0" w:firstRow="1" w:lastRow="0" w:firstColumn="1" w:lastColumn="0" w:noHBand="0" w:noVBand="1"/>
      </w:tblPr>
      <w:tblGrid>
        <w:gridCol w:w="9350"/>
      </w:tblGrid>
      <w:tr w:rsidR="00801563" w14:paraId="027A3E0C" w14:textId="77777777" w:rsidTr="00B81900">
        <w:tc>
          <w:tcPr>
            <w:tcW w:w="9350" w:type="dxa"/>
          </w:tcPr>
          <w:p w14:paraId="57353DDB" w14:textId="77777777" w:rsidR="00801563" w:rsidRPr="00476DC9" w:rsidRDefault="00801563" w:rsidP="00801563">
            <w:pPr>
              <w:spacing w:after="0"/>
              <w:rPr>
                <w:rFonts w:ascii="Times" w:eastAsia="Batang" w:hAnsi="Times"/>
                <w:b/>
                <w:bCs/>
                <w:szCs w:val="24"/>
                <w:lang w:eastAsia="ja-JP"/>
              </w:rPr>
            </w:pPr>
            <w:r w:rsidRPr="00476DC9">
              <w:rPr>
                <w:rFonts w:ascii="Times" w:eastAsia="Batang" w:hAnsi="Times"/>
                <w:b/>
                <w:bCs/>
                <w:szCs w:val="24"/>
                <w:highlight w:val="green"/>
                <w:lang w:eastAsia="ja-JP"/>
              </w:rPr>
              <w:t>Agreement</w:t>
            </w:r>
          </w:p>
          <w:p w14:paraId="3092F033" w14:textId="77777777" w:rsidR="00801563" w:rsidRPr="00476DC9" w:rsidRDefault="00801563" w:rsidP="00801563">
            <w:pPr>
              <w:spacing w:after="0"/>
              <w:rPr>
                <w:rFonts w:ascii="Times" w:eastAsia="Batang" w:hAnsi="Times"/>
                <w:bCs/>
                <w:szCs w:val="24"/>
                <w:lang w:eastAsia="ja-JP"/>
              </w:rPr>
            </w:pPr>
            <w:r w:rsidRPr="00476DC9">
              <w:rPr>
                <w:rFonts w:ascii="Times" w:eastAsia="Batang" w:hAnsi="Times"/>
                <w:bCs/>
                <w:szCs w:val="24"/>
                <w:lang w:eastAsia="ja-JP"/>
              </w:rPr>
              <w:t xml:space="preserve">For RedCap UEs, support SRS for positioning frequency hopping by </w:t>
            </w:r>
          </w:p>
          <w:p w14:paraId="10158EC0" w14:textId="77777777" w:rsidR="00801563" w:rsidRPr="006A25D5" w:rsidRDefault="00801563" w:rsidP="00801563">
            <w:pPr>
              <w:numPr>
                <w:ilvl w:val="0"/>
                <w:numId w:val="16"/>
              </w:numPr>
              <w:overflowPunct/>
              <w:autoSpaceDE/>
              <w:autoSpaceDN/>
              <w:adjustRightInd/>
              <w:spacing w:after="0"/>
              <w:textAlignment w:val="auto"/>
              <w:rPr>
                <w:rFonts w:ascii="Times" w:eastAsia="Batang" w:hAnsi="Times"/>
                <w:bCs/>
                <w:szCs w:val="24"/>
                <w:highlight w:val="yellow"/>
                <w:lang w:eastAsia="ja-JP"/>
              </w:rPr>
            </w:pPr>
            <w:r w:rsidRPr="006A25D5">
              <w:rPr>
                <w:rFonts w:ascii="Times" w:eastAsia="Batang" w:hAnsi="Times"/>
                <w:bCs/>
                <w:szCs w:val="24"/>
                <w:highlight w:val="yellow"/>
                <w:lang w:eastAsia="ja-JP"/>
              </w:rPr>
              <w:t>Using a configuration separate from the existing BWP configuration</w:t>
            </w:r>
          </w:p>
          <w:p w14:paraId="68899DDE" w14:textId="7CD80902" w:rsidR="00801563" w:rsidRPr="00801563" w:rsidRDefault="00801563" w:rsidP="00B81900">
            <w:pPr>
              <w:numPr>
                <w:ilvl w:val="1"/>
                <w:numId w:val="16"/>
              </w:numPr>
              <w:overflowPunct/>
              <w:autoSpaceDE/>
              <w:autoSpaceDN/>
              <w:adjustRightInd/>
              <w:spacing w:after="0"/>
              <w:textAlignment w:val="auto"/>
              <w:rPr>
                <w:rFonts w:ascii="Times" w:eastAsia="Batang" w:hAnsi="Times"/>
                <w:bCs/>
                <w:szCs w:val="24"/>
                <w:lang w:eastAsia="ja-JP"/>
              </w:rPr>
            </w:pPr>
            <w:r w:rsidRPr="00476DC9">
              <w:rPr>
                <w:rFonts w:ascii="Times" w:eastAsia="Batang" w:hAnsi="Times"/>
                <w:bCs/>
                <w:szCs w:val="24"/>
                <w:lang w:eastAsia="ja-JP"/>
              </w:rPr>
              <w:t>FFS: hopping is configured within a SRS resource or across SRS resources</w:t>
            </w:r>
          </w:p>
        </w:tc>
      </w:tr>
    </w:tbl>
    <w:p w14:paraId="23996AFB" w14:textId="77777777" w:rsidR="00801563" w:rsidRDefault="00801563" w:rsidP="0089088E">
      <w:pPr>
        <w:spacing w:after="0"/>
        <w:rPr>
          <w:rFonts w:ascii="Times" w:eastAsia="Batang" w:hAnsi="Times"/>
          <w:b/>
          <w:bCs/>
          <w:szCs w:val="24"/>
          <w:highlight w:val="green"/>
          <w:lang w:eastAsia="ja-JP"/>
        </w:rPr>
      </w:pPr>
    </w:p>
    <w:p w14:paraId="222F1AFA" w14:textId="77777777" w:rsidR="00E011F2" w:rsidRPr="00E011F2" w:rsidRDefault="00E011F2" w:rsidP="00801563">
      <w:pPr>
        <w:overflowPunct/>
        <w:autoSpaceDE/>
        <w:autoSpaceDN/>
        <w:adjustRightInd/>
        <w:spacing w:after="0"/>
        <w:textAlignment w:val="auto"/>
        <w:rPr>
          <w:rFonts w:ascii="Times" w:eastAsia="Batang" w:hAnsi="Times"/>
          <w:bCs/>
          <w:szCs w:val="24"/>
          <w:lang w:eastAsia="ja-JP"/>
        </w:rPr>
      </w:pPr>
    </w:p>
    <w:p w14:paraId="28E0F22F" w14:textId="5943BCE1" w:rsidR="0089088E" w:rsidRDefault="007812DF" w:rsidP="0089088E">
      <w:pPr>
        <w:rPr>
          <w:lang w:val="en-US"/>
        </w:rPr>
      </w:pPr>
      <w:r>
        <w:rPr>
          <w:lang w:val="en-US"/>
        </w:rPr>
        <w:t>T</w:t>
      </w:r>
      <w:r w:rsidR="0089088E">
        <w:rPr>
          <w:lang w:val="en-US"/>
        </w:rPr>
        <w:t>he above agreement</w:t>
      </w:r>
      <w:r>
        <w:rPr>
          <w:lang w:val="en-US"/>
        </w:rPr>
        <w:t xml:space="preserve"> was captured</w:t>
      </w:r>
      <w:r w:rsidR="0089088E">
        <w:rPr>
          <w:lang w:val="en-US"/>
        </w:rPr>
        <w:t xml:space="preserve"> in TS 38.331 by adding a new IE inside </w:t>
      </w:r>
      <w:r w:rsidR="0089088E" w:rsidRPr="0089088E">
        <w:rPr>
          <w:i/>
          <w:iCs/>
          <w:lang w:val="en-US"/>
        </w:rPr>
        <w:t>UplinkConfig</w:t>
      </w:r>
      <w:r w:rsidR="0089088E">
        <w:rPr>
          <w:lang w:val="en-US"/>
        </w:rPr>
        <w:t xml:space="preserve"> as follows: </w:t>
      </w:r>
    </w:p>
    <w:p w14:paraId="69B2B17F" w14:textId="31F0CD88" w:rsidR="0089088E" w:rsidRDefault="0089088E" w:rsidP="0089088E">
      <w:pPr>
        <w:rPr>
          <w:lang w:val="en-US"/>
        </w:rPr>
      </w:pPr>
    </w:p>
    <w:tbl>
      <w:tblPr>
        <w:tblW w:w="0" w:type="auto"/>
        <w:tblInd w:w="112" w:type="dxa"/>
        <w:tblLayout w:type="fixed"/>
        <w:tblCellMar>
          <w:left w:w="0" w:type="dxa"/>
          <w:right w:w="0" w:type="dxa"/>
        </w:tblCellMar>
        <w:tblLook w:val="0000" w:firstRow="0" w:lastRow="0" w:firstColumn="0" w:lastColumn="0" w:noHBand="0" w:noVBand="0"/>
      </w:tblPr>
      <w:tblGrid>
        <w:gridCol w:w="9772"/>
      </w:tblGrid>
      <w:tr w:rsidR="00E011F2" w:rsidRPr="00E011F2" w14:paraId="791FB88F" w14:textId="77777777" w:rsidTr="0082791E">
        <w:trPr>
          <w:trHeight w:val="310"/>
        </w:trPr>
        <w:tc>
          <w:tcPr>
            <w:tcW w:w="9772" w:type="dxa"/>
            <w:tcBorders>
              <w:top w:val="none" w:sz="6" w:space="0" w:color="auto"/>
              <w:left w:val="none" w:sz="6" w:space="0" w:color="auto"/>
              <w:bottom w:val="none" w:sz="6" w:space="0" w:color="auto"/>
              <w:right w:val="none" w:sz="6" w:space="0" w:color="auto"/>
            </w:tcBorders>
            <w:shd w:val="clear" w:color="auto" w:fill="E6E6E6"/>
          </w:tcPr>
          <w:p w14:paraId="67F690D9" w14:textId="77777777" w:rsidR="00E011F2" w:rsidRPr="00E011F2" w:rsidRDefault="00E011F2" w:rsidP="00E011F2">
            <w:pPr>
              <w:kinsoku w:val="0"/>
              <w:spacing w:before="130" w:after="0" w:line="161" w:lineRule="exact"/>
              <w:ind w:left="27"/>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highlight w:val="yellow"/>
                <w:lang w:val="en-US"/>
              </w:rPr>
              <w:t>UplinkConfig</w:t>
            </w:r>
            <w:r w:rsidRPr="00E011F2">
              <w:rPr>
                <w:rFonts w:ascii="Courier New" w:eastAsiaTheme="minorHAnsi" w:hAnsi="Courier New" w:cs="Courier New"/>
                <w:sz w:val="16"/>
                <w:szCs w:val="16"/>
                <w:lang w:val="en-US"/>
              </w:rPr>
              <w:t xml:space="preserve"> ::=</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 xml:space="preserve">SEQUENCE </w:t>
            </w:r>
            <w:r w:rsidRPr="00E011F2">
              <w:rPr>
                <w:rFonts w:ascii="Courier New" w:eastAsiaTheme="minorHAnsi" w:hAnsi="Courier New" w:cs="Courier New"/>
                <w:color w:val="000000"/>
                <w:sz w:val="16"/>
                <w:szCs w:val="16"/>
                <w:lang w:val="en-US"/>
              </w:rPr>
              <w:t>{</w:t>
            </w:r>
          </w:p>
        </w:tc>
      </w:tr>
      <w:tr w:rsidR="00E011F2" w:rsidRPr="00E011F2" w14:paraId="5E4C47A3"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50F83D16" w14:textId="77777777" w:rsidR="00E011F2" w:rsidRPr="00E011F2" w:rsidRDefault="00E011F2" w:rsidP="00E011F2">
            <w:pPr>
              <w:kinsoku w:val="0"/>
              <w:spacing w:after="0" w:line="160" w:lineRule="exact"/>
              <w:ind w:left="412"/>
              <w:textAlignment w:val="auto"/>
              <w:rPr>
                <w:rFonts w:ascii="Courier New" w:eastAsiaTheme="minorHAnsi" w:hAnsi="Courier New" w:cs="Courier New"/>
                <w:sz w:val="16"/>
                <w:szCs w:val="16"/>
                <w:lang w:val="en-US"/>
              </w:rPr>
            </w:pPr>
            <w:r w:rsidRPr="00E011F2">
              <w:rPr>
                <w:rFonts w:ascii="Courier New" w:eastAsiaTheme="minorHAnsi" w:hAnsi="Courier New" w:cs="Courier New"/>
                <w:sz w:val="16"/>
                <w:szCs w:val="16"/>
                <w:lang w:val="en-US"/>
              </w:rPr>
              <w:t>initialUplinkBWP</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sz w:val="16"/>
                <w:szCs w:val="16"/>
                <w:lang w:val="en-US"/>
              </w:rPr>
              <w:t>BWP-UplinkDedicated</w:t>
            </w:r>
          </w:p>
        </w:tc>
      </w:tr>
      <w:tr w:rsidR="00E011F2" w:rsidRPr="00E011F2" w14:paraId="5574FD9C" w14:textId="77777777" w:rsidTr="0082791E">
        <w:trPr>
          <w:trHeight w:val="181"/>
        </w:trPr>
        <w:tc>
          <w:tcPr>
            <w:tcW w:w="9772" w:type="dxa"/>
            <w:tcBorders>
              <w:top w:val="none" w:sz="6" w:space="0" w:color="auto"/>
              <w:left w:val="none" w:sz="6" w:space="0" w:color="auto"/>
              <w:bottom w:val="none" w:sz="6" w:space="0" w:color="auto"/>
              <w:right w:val="none" w:sz="6" w:space="0" w:color="auto"/>
            </w:tcBorders>
            <w:shd w:val="clear" w:color="auto" w:fill="E6E6E6"/>
          </w:tcPr>
          <w:p w14:paraId="2F651F78" w14:textId="77777777" w:rsidR="00E011F2" w:rsidRPr="00E011F2" w:rsidRDefault="00E011F2" w:rsidP="00E011F2">
            <w:pPr>
              <w:kinsoku w:val="0"/>
              <w:spacing w:after="0" w:line="162"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uplinkBWP-ToReleaseList</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 xml:space="preserve">SEQUENCE </w:t>
            </w:r>
            <w:r w:rsidRPr="00E011F2">
              <w:rPr>
                <w:rFonts w:ascii="Courier New" w:eastAsiaTheme="minorHAnsi" w:hAnsi="Courier New" w:cs="Courier New"/>
                <w:color w:val="000000"/>
                <w:sz w:val="16"/>
                <w:szCs w:val="16"/>
                <w:lang w:val="en-US"/>
              </w:rPr>
              <w:t>(</w:t>
            </w:r>
            <w:r w:rsidRPr="00E011F2">
              <w:rPr>
                <w:rFonts w:ascii="Courier New" w:eastAsiaTheme="minorHAnsi" w:hAnsi="Courier New" w:cs="Courier New"/>
                <w:color w:val="993366"/>
                <w:sz w:val="16"/>
                <w:szCs w:val="16"/>
                <w:lang w:val="en-US"/>
              </w:rPr>
              <w:t xml:space="preserve">SIZE </w:t>
            </w:r>
            <w:r w:rsidRPr="00E011F2">
              <w:rPr>
                <w:rFonts w:ascii="Courier New" w:eastAsiaTheme="minorHAnsi" w:hAnsi="Courier New" w:cs="Courier New"/>
                <w:color w:val="000000"/>
                <w:sz w:val="16"/>
                <w:szCs w:val="16"/>
                <w:lang w:val="en-US"/>
              </w:rPr>
              <w:t xml:space="preserve">(1..maxNrofBWPs)) </w:t>
            </w:r>
            <w:r w:rsidRPr="00E011F2">
              <w:rPr>
                <w:rFonts w:ascii="Courier New" w:eastAsiaTheme="minorHAnsi" w:hAnsi="Courier New" w:cs="Courier New"/>
                <w:color w:val="993366"/>
                <w:sz w:val="16"/>
                <w:szCs w:val="16"/>
                <w:lang w:val="en-US"/>
              </w:rPr>
              <w:t xml:space="preserve">OF </w:t>
            </w:r>
            <w:r w:rsidRPr="00E011F2">
              <w:rPr>
                <w:rFonts w:ascii="Courier New" w:eastAsiaTheme="minorHAnsi" w:hAnsi="Courier New" w:cs="Courier New"/>
                <w:color w:val="000000"/>
                <w:sz w:val="16"/>
                <w:szCs w:val="16"/>
                <w:lang w:val="en-US"/>
              </w:rPr>
              <w:t>BWP-Id</w:t>
            </w:r>
          </w:p>
        </w:tc>
      </w:tr>
      <w:tr w:rsidR="00E011F2" w:rsidRPr="00E011F2" w14:paraId="11279A2C"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04321A4C"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uplinkBWP-ToAddModList</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 xml:space="preserve">SEQUENCE </w:t>
            </w:r>
            <w:r w:rsidRPr="00E011F2">
              <w:rPr>
                <w:rFonts w:ascii="Courier New" w:eastAsiaTheme="minorHAnsi" w:hAnsi="Courier New" w:cs="Courier New"/>
                <w:color w:val="000000"/>
                <w:sz w:val="16"/>
                <w:szCs w:val="16"/>
                <w:lang w:val="en-US"/>
              </w:rPr>
              <w:t>(</w:t>
            </w:r>
            <w:r w:rsidRPr="00E011F2">
              <w:rPr>
                <w:rFonts w:ascii="Courier New" w:eastAsiaTheme="minorHAnsi" w:hAnsi="Courier New" w:cs="Courier New"/>
                <w:color w:val="993366"/>
                <w:sz w:val="16"/>
                <w:szCs w:val="16"/>
                <w:lang w:val="en-US"/>
              </w:rPr>
              <w:t xml:space="preserve">SIZE </w:t>
            </w:r>
            <w:r w:rsidRPr="00E011F2">
              <w:rPr>
                <w:rFonts w:ascii="Courier New" w:eastAsiaTheme="minorHAnsi" w:hAnsi="Courier New" w:cs="Courier New"/>
                <w:color w:val="000000"/>
                <w:sz w:val="16"/>
                <w:szCs w:val="16"/>
                <w:lang w:val="en-US"/>
              </w:rPr>
              <w:t xml:space="preserve">(1..maxNrofBWPs)) </w:t>
            </w:r>
            <w:r w:rsidRPr="00E011F2">
              <w:rPr>
                <w:rFonts w:ascii="Courier New" w:eastAsiaTheme="minorHAnsi" w:hAnsi="Courier New" w:cs="Courier New"/>
                <w:color w:val="993366"/>
                <w:sz w:val="16"/>
                <w:szCs w:val="16"/>
                <w:lang w:val="en-US"/>
              </w:rPr>
              <w:t xml:space="preserve">OF </w:t>
            </w:r>
            <w:r w:rsidRPr="00E011F2">
              <w:rPr>
                <w:rFonts w:ascii="Courier New" w:eastAsiaTheme="minorHAnsi" w:hAnsi="Courier New" w:cs="Courier New"/>
                <w:color w:val="000000"/>
                <w:sz w:val="16"/>
                <w:szCs w:val="16"/>
                <w:lang w:val="en-US"/>
              </w:rPr>
              <w:t>BWP-Uplink</w:t>
            </w:r>
          </w:p>
        </w:tc>
      </w:tr>
      <w:tr w:rsidR="00E011F2" w:rsidRPr="00E011F2" w14:paraId="6A34BC37"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3752452E" w14:textId="77777777" w:rsidR="00E011F2" w:rsidRPr="00E011F2" w:rsidRDefault="00E011F2" w:rsidP="00E011F2">
            <w:pPr>
              <w:kinsoku w:val="0"/>
              <w:spacing w:after="0" w:line="160" w:lineRule="exact"/>
              <w:ind w:left="412"/>
              <w:textAlignment w:val="auto"/>
              <w:rPr>
                <w:rFonts w:ascii="Courier New" w:eastAsiaTheme="minorHAnsi" w:hAnsi="Courier New" w:cs="Courier New"/>
                <w:sz w:val="16"/>
                <w:szCs w:val="16"/>
                <w:lang w:val="en-US"/>
              </w:rPr>
            </w:pPr>
            <w:r w:rsidRPr="00E011F2">
              <w:rPr>
                <w:rFonts w:ascii="Courier New" w:eastAsiaTheme="minorHAnsi" w:hAnsi="Courier New" w:cs="Courier New"/>
                <w:sz w:val="16"/>
                <w:szCs w:val="16"/>
                <w:lang w:val="en-US"/>
              </w:rPr>
              <w:t>firstActiveUplinkBWP-Id</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sz w:val="16"/>
                <w:szCs w:val="16"/>
                <w:lang w:val="en-US"/>
              </w:rPr>
              <w:t>BWP-Id</w:t>
            </w:r>
          </w:p>
        </w:tc>
      </w:tr>
      <w:tr w:rsidR="00E011F2" w:rsidRPr="00E011F2" w14:paraId="2EC2E3CB"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04258744" w14:textId="77777777" w:rsidR="00E011F2" w:rsidRPr="00E011F2" w:rsidRDefault="00E011F2" w:rsidP="00E011F2">
            <w:pPr>
              <w:kinsoku w:val="0"/>
              <w:spacing w:after="0" w:line="162" w:lineRule="exact"/>
              <w:ind w:left="412"/>
              <w:textAlignment w:val="auto"/>
              <w:rPr>
                <w:rFonts w:ascii="Courier New" w:eastAsiaTheme="minorHAnsi" w:hAnsi="Courier New" w:cs="Courier New"/>
                <w:sz w:val="16"/>
                <w:szCs w:val="16"/>
                <w:lang w:val="en-US"/>
              </w:rPr>
            </w:pPr>
            <w:r w:rsidRPr="00E011F2">
              <w:rPr>
                <w:rFonts w:ascii="Courier New" w:eastAsiaTheme="minorHAnsi" w:hAnsi="Courier New" w:cs="Courier New"/>
                <w:sz w:val="16"/>
                <w:szCs w:val="16"/>
                <w:lang w:val="en-US"/>
              </w:rPr>
              <w:t>pusch-ServingCellConfig</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sz w:val="16"/>
                <w:szCs w:val="16"/>
                <w:lang w:val="en-US"/>
              </w:rPr>
              <w:t>SetupRelease { PUSCH-ServingCellConfig }</w:t>
            </w:r>
          </w:p>
        </w:tc>
      </w:tr>
      <w:tr w:rsidR="00E011F2" w:rsidRPr="00E011F2" w14:paraId="56FA6E9C"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05A99D0B"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sz w:val="16"/>
                <w:szCs w:val="16"/>
                <w:lang w:val="en-US"/>
              </w:rPr>
            </w:pPr>
            <w:r w:rsidRPr="00E011F2">
              <w:rPr>
                <w:rFonts w:ascii="Courier New" w:eastAsiaTheme="minorHAnsi" w:hAnsi="Courier New" w:cs="Courier New"/>
                <w:sz w:val="16"/>
                <w:szCs w:val="16"/>
                <w:lang w:val="en-US"/>
              </w:rPr>
              <w:t>carrierSwitching</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sz w:val="16"/>
                <w:szCs w:val="16"/>
                <w:lang w:val="en-US"/>
              </w:rPr>
              <w:t>SetupRelease { SRS-CarrierSwitching }</w:t>
            </w:r>
          </w:p>
        </w:tc>
      </w:tr>
      <w:tr w:rsidR="00E011F2" w:rsidRPr="00E011F2" w14:paraId="18F5352B"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607238AD" w14:textId="77777777" w:rsidR="00E011F2" w:rsidRPr="00E011F2" w:rsidRDefault="00E011F2" w:rsidP="00E011F2">
            <w:pPr>
              <w:kinsoku w:val="0"/>
              <w:spacing w:after="0" w:line="160" w:lineRule="exact"/>
              <w:ind w:left="412"/>
              <w:textAlignment w:val="auto"/>
              <w:rPr>
                <w:rFonts w:ascii="Courier New" w:eastAsiaTheme="minorHAnsi" w:hAnsi="Courier New" w:cs="Courier New"/>
                <w:spacing w:val="-4"/>
                <w:sz w:val="16"/>
                <w:szCs w:val="16"/>
                <w:lang w:val="en-US"/>
              </w:rPr>
            </w:pPr>
            <w:r w:rsidRPr="00E011F2">
              <w:rPr>
                <w:rFonts w:ascii="Courier New" w:eastAsiaTheme="minorHAnsi" w:hAnsi="Courier New" w:cs="Courier New"/>
                <w:spacing w:val="-4"/>
                <w:sz w:val="16"/>
                <w:szCs w:val="16"/>
                <w:lang w:val="en-US"/>
              </w:rPr>
              <w:t>...,</w:t>
            </w:r>
          </w:p>
        </w:tc>
      </w:tr>
      <w:tr w:rsidR="00E011F2" w:rsidRPr="00E011F2" w14:paraId="75C5AC42"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120570D1" w14:textId="77777777" w:rsidR="00E011F2" w:rsidRPr="00E011F2" w:rsidRDefault="00E011F2" w:rsidP="00E011F2">
            <w:pPr>
              <w:kinsoku w:val="0"/>
              <w:spacing w:after="0" w:line="162" w:lineRule="exact"/>
              <w:ind w:left="412"/>
              <w:textAlignment w:val="auto"/>
              <w:rPr>
                <w:rFonts w:ascii="Courier New" w:eastAsiaTheme="minorHAnsi" w:hAnsi="Courier New" w:cs="Courier New"/>
                <w:spacing w:val="-6"/>
                <w:sz w:val="16"/>
                <w:szCs w:val="16"/>
                <w:lang w:val="en-US"/>
              </w:rPr>
            </w:pPr>
            <w:r w:rsidRPr="00E011F2">
              <w:rPr>
                <w:rFonts w:ascii="Courier New" w:eastAsiaTheme="minorHAnsi" w:hAnsi="Courier New" w:cs="Courier New"/>
                <w:spacing w:val="-6"/>
                <w:sz w:val="16"/>
                <w:szCs w:val="16"/>
                <w:lang w:val="en-US"/>
              </w:rPr>
              <w:t>[[</w:t>
            </w:r>
          </w:p>
        </w:tc>
      </w:tr>
      <w:tr w:rsidR="00E011F2" w:rsidRPr="00E011F2" w14:paraId="12478F16" w14:textId="77777777" w:rsidTr="0082791E">
        <w:trPr>
          <w:trHeight w:val="181"/>
        </w:trPr>
        <w:tc>
          <w:tcPr>
            <w:tcW w:w="9772" w:type="dxa"/>
            <w:tcBorders>
              <w:top w:val="none" w:sz="6" w:space="0" w:color="auto"/>
              <w:left w:val="none" w:sz="6" w:space="0" w:color="auto"/>
              <w:bottom w:val="none" w:sz="6" w:space="0" w:color="auto"/>
              <w:right w:val="none" w:sz="6" w:space="0" w:color="auto"/>
            </w:tcBorders>
            <w:shd w:val="clear" w:color="auto" w:fill="E6E6E6"/>
          </w:tcPr>
          <w:p w14:paraId="3B6E51DE"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color w:val="993366"/>
                <w:sz w:val="16"/>
                <w:szCs w:val="16"/>
                <w:lang w:val="en-US"/>
              </w:rPr>
            </w:pPr>
            <w:r w:rsidRPr="00E011F2">
              <w:rPr>
                <w:rFonts w:ascii="Courier New" w:eastAsiaTheme="minorHAnsi" w:hAnsi="Courier New" w:cs="Courier New"/>
                <w:sz w:val="16"/>
                <w:szCs w:val="16"/>
                <w:lang w:val="en-US"/>
              </w:rPr>
              <w:t>powerBoostPi2BPSK</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BOOLEAN</w:t>
            </w:r>
          </w:p>
        </w:tc>
      </w:tr>
      <w:tr w:rsidR="00E011F2" w:rsidRPr="00E011F2" w14:paraId="327335C5"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5E4905DF" w14:textId="77777777" w:rsidR="00E011F2" w:rsidRPr="00E011F2" w:rsidRDefault="00E011F2" w:rsidP="00E011F2">
            <w:pPr>
              <w:kinsoku w:val="0"/>
              <w:spacing w:after="0" w:line="160"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uplinkChannelBW-PerSCS-List</w:t>
            </w:r>
            <w:r w:rsidRPr="00E011F2">
              <w:rPr>
                <w:rFonts w:ascii="Courier New" w:eastAsiaTheme="minorHAnsi" w:hAnsi="Courier New" w:cs="Courier New"/>
                <w:spacing w:val="80"/>
                <w:sz w:val="16"/>
                <w:szCs w:val="16"/>
                <w:lang w:val="en-US"/>
              </w:rPr>
              <w:t xml:space="preserve">    </w:t>
            </w:r>
            <w:r w:rsidRPr="00E011F2">
              <w:rPr>
                <w:rFonts w:ascii="Courier New" w:eastAsiaTheme="minorHAnsi" w:hAnsi="Courier New" w:cs="Courier New"/>
                <w:color w:val="993366"/>
                <w:sz w:val="16"/>
                <w:szCs w:val="16"/>
                <w:lang w:val="en-US"/>
              </w:rPr>
              <w:t xml:space="preserve">SEQUENCE </w:t>
            </w:r>
            <w:r w:rsidRPr="00E011F2">
              <w:rPr>
                <w:rFonts w:ascii="Courier New" w:eastAsiaTheme="minorHAnsi" w:hAnsi="Courier New" w:cs="Courier New"/>
                <w:color w:val="000000"/>
                <w:sz w:val="16"/>
                <w:szCs w:val="16"/>
                <w:lang w:val="en-US"/>
              </w:rPr>
              <w:t>(</w:t>
            </w:r>
            <w:r w:rsidRPr="00E011F2">
              <w:rPr>
                <w:rFonts w:ascii="Courier New" w:eastAsiaTheme="minorHAnsi" w:hAnsi="Courier New" w:cs="Courier New"/>
                <w:color w:val="993366"/>
                <w:sz w:val="16"/>
                <w:szCs w:val="16"/>
                <w:lang w:val="en-US"/>
              </w:rPr>
              <w:t xml:space="preserve">SIZE </w:t>
            </w:r>
            <w:r w:rsidRPr="00E011F2">
              <w:rPr>
                <w:rFonts w:ascii="Courier New" w:eastAsiaTheme="minorHAnsi" w:hAnsi="Courier New" w:cs="Courier New"/>
                <w:color w:val="000000"/>
                <w:sz w:val="16"/>
                <w:szCs w:val="16"/>
                <w:lang w:val="en-US"/>
              </w:rPr>
              <w:t xml:space="preserve">(1..maxSCSs)) </w:t>
            </w:r>
            <w:r w:rsidRPr="00E011F2">
              <w:rPr>
                <w:rFonts w:ascii="Courier New" w:eastAsiaTheme="minorHAnsi" w:hAnsi="Courier New" w:cs="Courier New"/>
                <w:color w:val="993366"/>
                <w:sz w:val="16"/>
                <w:szCs w:val="16"/>
                <w:lang w:val="en-US"/>
              </w:rPr>
              <w:t xml:space="preserve">OF </w:t>
            </w:r>
            <w:r w:rsidRPr="00E011F2">
              <w:rPr>
                <w:rFonts w:ascii="Courier New" w:eastAsiaTheme="minorHAnsi" w:hAnsi="Courier New" w:cs="Courier New"/>
                <w:color w:val="000000"/>
                <w:sz w:val="16"/>
                <w:szCs w:val="16"/>
                <w:lang w:val="en-US"/>
              </w:rPr>
              <w:t>SCS-SpecificCarrier</w:t>
            </w:r>
          </w:p>
        </w:tc>
      </w:tr>
      <w:tr w:rsidR="00E011F2" w:rsidRPr="00E011F2" w14:paraId="7A24DC75" w14:textId="77777777" w:rsidTr="0082791E">
        <w:trPr>
          <w:trHeight w:val="181"/>
        </w:trPr>
        <w:tc>
          <w:tcPr>
            <w:tcW w:w="9772" w:type="dxa"/>
            <w:tcBorders>
              <w:top w:val="none" w:sz="6" w:space="0" w:color="auto"/>
              <w:left w:val="none" w:sz="6" w:space="0" w:color="auto"/>
              <w:bottom w:val="none" w:sz="6" w:space="0" w:color="auto"/>
              <w:right w:val="none" w:sz="6" w:space="0" w:color="auto"/>
            </w:tcBorders>
            <w:shd w:val="clear" w:color="auto" w:fill="E6E6E6"/>
          </w:tcPr>
          <w:p w14:paraId="08E2A6C7" w14:textId="77777777" w:rsidR="00E011F2" w:rsidRPr="00E011F2" w:rsidRDefault="00E011F2" w:rsidP="00E011F2">
            <w:pPr>
              <w:kinsoku w:val="0"/>
              <w:spacing w:after="0" w:line="162" w:lineRule="exact"/>
              <w:ind w:left="412"/>
              <w:textAlignment w:val="auto"/>
              <w:rPr>
                <w:rFonts w:ascii="Courier New" w:eastAsiaTheme="minorHAnsi" w:hAnsi="Courier New" w:cs="Courier New"/>
                <w:spacing w:val="-4"/>
                <w:sz w:val="16"/>
                <w:szCs w:val="16"/>
                <w:lang w:val="en-US"/>
              </w:rPr>
            </w:pPr>
            <w:r w:rsidRPr="00E011F2">
              <w:rPr>
                <w:rFonts w:ascii="Courier New" w:eastAsiaTheme="minorHAnsi" w:hAnsi="Courier New" w:cs="Courier New"/>
                <w:spacing w:val="-4"/>
                <w:sz w:val="16"/>
                <w:szCs w:val="16"/>
                <w:lang w:val="en-US"/>
              </w:rPr>
              <w:t>]],</w:t>
            </w:r>
          </w:p>
        </w:tc>
      </w:tr>
      <w:tr w:rsidR="00E011F2" w:rsidRPr="00E011F2" w14:paraId="3DFA3F04"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732A6F3C"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spacing w:val="-6"/>
                <w:sz w:val="16"/>
                <w:szCs w:val="16"/>
                <w:lang w:val="en-US"/>
              </w:rPr>
            </w:pPr>
            <w:r w:rsidRPr="00E011F2">
              <w:rPr>
                <w:rFonts w:ascii="Courier New" w:eastAsiaTheme="minorHAnsi" w:hAnsi="Courier New" w:cs="Courier New"/>
                <w:spacing w:val="-6"/>
                <w:sz w:val="16"/>
                <w:szCs w:val="16"/>
                <w:lang w:val="en-US"/>
              </w:rPr>
              <w:t>[[</w:t>
            </w:r>
          </w:p>
        </w:tc>
      </w:tr>
      <w:tr w:rsidR="00E011F2" w:rsidRPr="00E011F2" w14:paraId="5A2ABFFC"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44505DC9" w14:textId="77777777" w:rsidR="00E011F2" w:rsidRPr="00E011F2" w:rsidRDefault="00E011F2" w:rsidP="00E011F2">
            <w:pPr>
              <w:kinsoku w:val="0"/>
              <w:spacing w:after="0" w:line="160"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enablePL-RS-UpdateForPUSCH-SRS-r16</w:t>
            </w:r>
            <w:r w:rsidRPr="00E011F2">
              <w:rPr>
                <w:rFonts w:ascii="Courier New" w:eastAsiaTheme="minorHAnsi" w:hAnsi="Courier New" w:cs="Courier New"/>
                <w:spacing w:val="40"/>
                <w:sz w:val="16"/>
                <w:szCs w:val="16"/>
                <w:lang w:val="en-US"/>
              </w:rPr>
              <w:t xml:space="preserve"> </w:t>
            </w:r>
            <w:r w:rsidRPr="00E011F2">
              <w:rPr>
                <w:rFonts w:ascii="Courier New" w:eastAsiaTheme="minorHAnsi" w:hAnsi="Courier New" w:cs="Courier New"/>
                <w:color w:val="993366"/>
                <w:sz w:val="16"/>
                <w:szCs w:val="16"/>
                <w:lang w:val="en-US"/>
              </w:rPr>
              <w:t xml:space="preserve">ENUMERATED </w:t>
            </w:r>
            <w:r w:rsidRPr="00E011F2">
              <w:rPr>
                <w:rFonts w:ascii="Courier New" w:eastAsiaTheme="minorHAnsi" w:hAnsi="Courier New" w:cs="Courier New"/>
                <w:color w:val="000000"/>
                <w:sz w:val="16"/>
                <w:szCs w:val="16"/>
                <w:lang w:val="en-US"/>
              </w:rPr>
              <w:t>{enabled}</w:t>
            </w:r>
          </w:p>
        </w:tc>
      </w:tr>
      <w:tr w:rsidR="00E011F2" w:rsidRPr="00E011F2" w14:paraId="5CC9D757"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351409D4" w14:textId="77777777" w:rsidR="00E011F2" w:rsidRPr="00E011F2" w:rsidRDefault="00E011F2" w:rsidP="00E011F2">
            <w:pPr>
              <w:kinsoku w:val="0"/>
              <w:spacing w:after="0" w:line="162"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 xml:space="preserve">enableDefaultBeamPL-ForPUSCH0-0-r16 </w:t>
            </w:r>
            <w:r w:rsidRPr="00E011F2">
              <w:rPr>
                <w:rFonts w:ascii="Courier New" w:eastAsiaTheme="minorHAnsi" w:hAnsi="Courier New" w:cs="Courier New"/>
                <w:color w:val="993366"/>
                <w:sz w:val="16"/>
                <w:szCs w:val="16"/>
                <w:lang w:val="en-US"/>
              </w:rPr>
              <w:t xml:space="preserve">ENUMERATED </w:t>
            </w:r>
            <w:r w:rsidRPr="00E011F2">
              <w:rPr>
                <w:rFonts w:ascii="Courier New" w:eastAsiaTheme="minorHAnsi" w:hAnsi="Courier New" w:cs="Courier New"/>
                <w:color w:val="000000"/>
                <w:sz w:val="16"/>
                <w:szCs w:val="16"/>
                <w:lang w:val="en-US"/>
              </w:rPr>
              <w:t>{enabled}</w:t>
            </w:r>
          </w:p>
        </w:tc>
      </w:tr>
      <w:tr w:rsidR="00E011F2" w:rsidRPr="00E011F2" w14:paraId="15070F16" w14:textId="77777777" w:rsidTr="0082791E">
        <w:trPr>
          <w:trHeight w:val="181"/>
        </w:trPr>
        <w:tc>
          <w:tcPr>
            <w:tcW w:w="9772" w:type="dxa"/>
            <w:tcBorders>
              <w:top w:val="none" w:sz="6" w:space="0" w:color="auto"/>
              <w:left w:val="none" w:sz="6" w:space="0" w:color="auto"/>
              <w:bottom w:val="none" w:sz="6" w:space="0" w:color="auto"/>
              <w:right w:val="none" w:sz="6" w:space="0" w:color="auto"/>
            </w:tcBorders>
            <w:shd w:val="clear" w:color="auto" w:fill="E6E6E6"/>
          </w:tcPr>
          <w:p w14:paraId="46570FD4"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enableDefaultBeamPL-ForPUCCH-r16</w:t>
            </w:r>
            <w:r w:rsidRPr="00E011F2">
              <w:rPr>
                <w:rFonts w:ascii="Courier New" w:eastAsiaTheme="minorHAnsi" w:hAnsi="Courier New" w:cs="Courier New"/>
                <w:spacing w:val="40"/>
                <w:sz w:val="16"/>
                <w:szCs w:val="16"/>
                <w:lang w:val="en-US"/>
              </w:rPr>
              <w:t xml:space="preserve">  </w:t>
            </w:r>
            <w:r w:rsidRPr="00E011F2">
              <w:rPr>
                <w:rFonts w:ascii="Courier New" w:eastAsiaTheme="minorHAnsi" w:hAnsi="Courier New" w:cs="Courier New"/>
                <w:color w:val="993366"/>
                <w:sz w:val="16"/>
                <w:szCs w:val="16"/>
                <w:lang w:val="en-US"/>
              </w:rPr>
              <w:t xml:space="preserve">ENUMERATED </w:t>
            </w:r>
            <w:r w:rsidRPr="00E011F2">
              <w:rPr>
                <w:rFonts w:ascii="Courier New" w:eastAsiaTheme="minorHAnsi" w:hAnsi="Courier New" w:cs="Courier New"/>
                <w:color w:val="000000"/>
                <w:sz w:val="16"/>
                <w:szCs w:val="16"/>
                <w:lang w:val="en-US"/>
              </w:rPr>
              <w:t>{enabled}</w:t>
            </w:r>
          </w:p>
        </w:tc>
      </w:tr>
      <w:tr w:rsidR="00E011F2" w:rsidRPr="00E011F2" w14:paraId="39C7F2DF"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4ADA7504" w14:textId="77777777" w:rsidR="00E011F2" w:rsidRPr="00E011F2" w:rsidRDefault="00E011F2" w:rsidP="00E011F2">
            <w:pPr>
              <w:kinsoku w:val="0"/>
              <w:spacing w:after="0" w:line="160"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enableDefaultBeamPL-ForSRS-r16</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 xml:space="preserve">ENUMERATED </w:t>
            </w:r>
            <w:r w:rsidRPr="00E011F2">
              <w:rPr>
                <w:rFonts w:ascii="Courier New" w:eastAsiaTheme="minorHAnsi" w:hAnsi="Courier New" w:cs="Courier New"/>
                <w:color w:val="000000"/>
                <w:sz w:val="16"/>
                <w:szCs w:val="16"/>
                <w:lang w:val="en-US"/>
              </w:rPr>
              <w:t>{enabled}</w:t>
            </w:r>
          </w:p>
        </w:tc>
      </w:tr>
      <w:tr w:rsidR="00E011F2" w:rsidRPr="00E011F2" w14:paraId="5EE9DED6"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46BD1560" w14:textId="77777777" w:rsidR="00E011F2" w:rsidRPr="00E011F2" w:rsidRDefault="00E011F2" w:rsidP="00E011F2">
            <w:pPr>
              <w:kinsoku w:val="0"/>
              <w:spacing w:after="0" w:line="160" w:lineRule="exact"/>
              <w:ind w:left="412"/>
              <w:textAlignment w:val="auto"/>
              <w:rPr>
                <w:rFonts w:ascii="Courier New" w:eastAsiaTheme="minorHAnsi" w:hAnsi="Courier New" w:cs="Courier New"/>
                <w:sz w:val="16"/>
                <w:szCs w:val="16"/>
                <w:lang w:val="en-US"/>
              </w:rPr>
            </w:pPr>
            <w:r w:rsidRPr="00E011F2">
              <w:rPr>
                <w:rFonts w:ascii="Courier New" w:eastAsiaTheme="minorHAnsi" w:hAnsi="Courier New" w:cs="Courier New"/>
                <w:sz w:val="16"/>
                <w:szCs w:val="16"/>
                <w:lang w:val="en-US"/>
              </w:rPr>
              <w:t>uplinkTxSwitching-r16</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sz w:val="16"/>
                <w:szCs w:val="16"/>
                <w:lang w:val="en-US"/>
              </w:rPr>
              <w:t>SetupRelease { UplinkTxSwitching-r16 }</w:t>
            </w:r>
          </w:p>
        </w:tc>
      </w:tr>
      <w:tr w:rsidR="00E011F2" w:rsidRPr="00E011F2" w14:paraId="78CCF0EA" w14:textId="77777777" w:rsidTr="0082791E">
        <w:trPr>
          <w:trHeight w:val="181"/>
        </w:trPr>
        <w:tc>
          <w:tcPr>
            <w:tcW w:w="9772" w:type="dxa"/>
            <w:tcBorders>
              <w:top w:val="none" w:sz="6" w:space="0" w:color="auto"/>
              <w:left w:val="none" w:sz="6" w:space="0" w:color="auto"/>
              <w:bottom w:val="none" w:sz="6" w:space="0" w:color="auto"/>
              <w:right w:val="none" w:sz="6" w:space="0" w:color="auto"/>
            </w:tcBorders>
            <w:shd w:val="clear" w:color="auto" w:fill="E6E6E6"/>
          </w:tcPr>
          <w:p w14:paraId="4D16A536" w14:textId="77777777" w:rsidR="00E011F2" w:rsidRPr="00E011F2" w:rsidRDefault="00E011F2" w:rsidP="00E011F2">
            <w:pPr>
              <w:kinsoku w:val="0"/>
              <w:spacing w:after="0" w:line="162"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mpr-PowerBoost-FR2-r16</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 xml:space="preserve">ENUMERATED </w:t>
            </w:r>
            <w:r w:rsidRPr="00E011F2">
              <w:rPr>
                <w:rFonts w:ascii="Courier New" w:eastAsiaTheme="minorHAnsi" w:hAnsi="Courier New" w:cs="Courier New"/>
                <w:color w:val="000000"/>
                <w:sz w:val="16"/>
                <w:szCs w:val="16"/>
                <w:lang w:val="en-US"/>
              </w:rPr>
              <w:t>{true}</w:t>
            </w:r>
          </w:p>
        </w:tc>
      </w:tr>
      <w:tr w:rsidR="00E011F2" w:rsidRPr="00E011F2" w14:paraId="534390B6"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69433B37"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spacing w:val="-4"/>
                <w:sz w:val="16"/>
                <w:szCs w:val="16"/>
                <w:lang w:val="en-US"/>
              </w:rPr>
            </w:pPr>
            <w:r w:rsidRPr="00E011F2">
              <w:rPr>
                <w:rFonts w:ascii="Courier New" w:eastAsiaTheme="minorHAnsi" w:hAnsi="Courier New" w:cs="Courier New"/>
                <w:spacing w:val="-4"/>
                <w:sz w:val="16"/>
                <w:szCs w:val="16"/>
                <w:lang w:val="en-US"/>
              </w:rPr>
              <w:t>]],</w:t>
            </w:r>
          </w:p>
        </w:tc>
      </w:tr>
      <w:tr w:rsidR="00E011F2" w:rsidRPr="00E011F2" w14:paraId="1D5F0B54"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621366E3" w14:textId="77777777" w:rsidR="00E011F2" w:rsidRPr="00E011F2" w:rsidRDefault="00E011F2" w:rsidP="00E011F2">
            <w:pPr>
              <w:kinsoku w:val="0"/>
              <w:spacing w:after="0" w:line="160" w:lineRule="exact"/>
              <w:ind w:left="412"/>
              <w:textAlignment w:val="auto"/>
              <w:rPr>
                <w:rFonts w:ascii="Courier New" w:eastAsiaTheme="minorHAnsi" w:hAnsi="Courier New" w:cs="Courier New"/>
                <w:spacing w:val="-6"/>
                <w:sz w:val="16"/>
                <w:szCs w:val="16"/>
                <w:lang w:val="en-US"/>
              </w:rPr>
            </w:pPr>
            <w:r w:rsidRPr="00E011F2">
              <w:rPr>
                <w:rFonts w:ascii="Courier New" w:eastAsiaTheme="minorHAnsi" w:hAnsi="Courier New" w:cs="Courier New"/>
                <w:spacing w:val="-6"/>
                <w:sz w:val="16"/>
                <w:szCs w:val="16"/>
                <w:lang w:val="en-US"/>
              </w:rPr>
              <w:t>[[</w:t>
            </w:r>
          </w:p>
        </w:tc>
      </w:tr>
      <w:tr w:rsidR="00E011F2" w:rsidRPr="00E011F2" w14:paraId="23E2EADA"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62424877" w14:textId="77777777" w:rsidR="00E011F2" w:rsidRPr="00E011F2" w:rsidRDefault="00E011F2" w:rsidP="00E011F2">
            <w:pPr>
              <w:kinsoku w:val="0"/>
              <w:spacing w:after="0" w:line="162" w:lineRule="exact"/>
              <w:ind w:left="412"/>
              <w:textAlignment w:val="auto"/>
              <w:rPr>
                <w:rFonts w:ascii="Courier New" w:eastAsiaTheme="minorHAnsi" w:hAnsi="Courier New" w:cs="Courier New"/>
                <w:sz w:val="16"/>
                <w:szCs w:val="16"/>
                <w:lang w:val="en-US"/>
              </w:rPr>
            </w:pPr>
            <w:r w:rsidRPr="00E011F2">
              <w:rPr>
                <w:rFonts w:ascii="Courier New" w:eastAsiaTheme="minorHAnsi" w:hAnsi="Courier New" w:cs="Courier New"/>
                <w:sz w:val="16"/>
                <w:szCs w:val="16"/>
                <w:highlight w:val="yellow"/>
                <w:lang w:val="en-US"/>
              </w:rPr>
              <w:lastRenderedPageBreak/>
              <w:t>srs-PosTx-Hopping-r18</w:t>
            </w:r>
            <w:r w:rsidRPr="00E011F2">
              <w:rPr>
                <w:rFonts w:ascii="Courier New" w:eastAsiaTheme="minorHAnsi" w:hAnsi="Courier New" w:cs="Courier New"/>
                <w:spacing w:val="80"/>
                <w:w w:val="150"/>
                <w:sz w:val="16"/>
                <w:szCs w:val="16"/>
                <w:highlight w:val="yellow"/>
                <w:lang w:val="en-US"/>
              </w:rPr>
              <w:t xml:space="preserve">      </w:t>
            </w:r>
            <w:r w:rsidRPr="00E011F2">
              <w:rPr>
                <w:rFonts w:ascii="Courier New" w:eastAsiaTheme="minorHAnsi" w:hAnsi="Courier New" w:cs="Courier New"/>
                <w:sz w:val="16"/>
                <w:szCs w:val="16"/>
                <w:highlight w:val="yellow"/>
                <w:lang w:val="en-US"/>
              </w:rPr>
              <w:t>SetupRelease { SRS-PosTx-Hopping-r18 }</w:t>
            </w:r>
          </w:p>
        </w:tc>
      </w:tr>
      <w:tr w:rsidR="00E011F2" w:rsidRPr="00E011F2" w14:paraId="04C2E725"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53587D11"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color w:val="000000"/>
                <w:sz w:val="16"/>
                <w:szCs w:val="16"/>
                <w:lang w:val="en-US"/>
              </w:rPr>
            </w:pPr>
            <w:r w:rsidRPr="00E011F2">
              <w:rPr>
                <w:rFonts w:ascii="Courier New" w:eastAsiaTheme="minorHAnsi" w:hAnsi="Courier New" w:cs="Courier New"/>
                <w:sz w:val="16"/>
                <w:szCs w:val="16"/>
                <w:lang w:val="en-US"/>
              </w:rPr>
              <w:t>enablePL-RS-UpdateForType1CG-PUSCH-r18</w:t>
            </w:r>
            <w:r w:rsidRPr="00E011F2">
              <w:rPr>
                <w:rFonts w:ascii="Courier New" w:eastAsiaTheme="minorHAnsi" w:hAnsi="Courier New" w:cs="Courier New"/>
                <w:spacing w:val="40"/>
                <w:sz w:val="16"/>
                <w:szCs w:val="16"/>
                <w:lang w:val="en-US"/>
              </w:rPr>
              <w:t xml:space="preserve"> </w:t>
            </w:r>
            <w:r w:rsidRPr="00E011F2">
              <w:rPr>
                <w:rFonts w:ascii="Courier New" w:eastAsiaTheme="minorHAnsi" w:hAnsi="Courier New" w:cs="Courier New"/>
                <w:color w:val="993366"/>
                <w:sz w:val="16"/>
                <w:szCs w:val="16"/>
                <w:lang w:val="en-US"/>
              </w:rPr>
              <w:t xml:space="preserve">ENUMERATED </w:t>
            </w:r>
            <w:r w:rsidRPr="00E011F2">
              <w:rPr>
                <w:rFonts w:ascii="Courier New" w:eastAsiaTheme="minorHAnsi" w:hAnsi="Courier New" w:cs="Courier New"/>
                <w:color w:val="000000"/>
                <w:sz w:val="16"/>
                <w:szCs w:val="16"/>
                <w:lang w:val="en-US"/>
              </w:rPr>
              <w:t>{enabled}</w:t>
            </w:r>
          </w:p>
        </w:tc>
      </w:tr>
      <w:tr w:rsidR="00E011F2" w:rsidRPr="00E011F2" w14:paraId="222C3BCF" w14:textId="77777777" w:rsidTr="0082791E">
        <w:trPr>
          <w:trHeight w:val="180"/>
        </w:trPr>
        <w:tc>
          <w:tcPr>
            <w:tcW w:w="9772" w:type="dxa"/>
            <w:tcBorders>
              <w:top w:val="none" w:sz="6" w:space="0" w:color="auto"/>
              <w:left w:val="none" w:sz="6" w:space="0" w:color="auto"/>
              <w:bottom w:val="none" w:sz="6" w:space="0" w:color="auto"/>
              <w:right w:val="none" w:sz="6" w:space="0" w:color="auto"/>
            </w:tcBorders>
            <w:shd w:val="clear" w:color="auto" w:fill="E6E6E6"/>
          </w:tcPr>
          <w:p w14:paraId="442A347B" w14:textId="77777777" w:rsidR="00E011F2" w:rsidRPr="00E011F2" w:rsidRDefault="00E011F2" w:rsidP="00E011F2">
            <w:pPr>
              <w:kinsoku w:val="0"/>
              <w:spacing w:after="0" w:line="160" w:lineRule="exact"/>
              <w:ind w:left="412"/>
              <w:textAlignment w:val="auto"/>
              <w:rPr>
                <w:rFonts w:ascii="Courier New" w:eastAsiaTheme="minorHAnsi" w:hAnsi="Courier New" w:cs="Courier New"/>
                <w:color w:val="993366"/>
                <w:sz w:val="16"/>
                <w:szCs w:val="16"/>
                <w:lang w:val="en-US"/>
              </w:rPr>
            </w:pPr>
            <w:r w:rsidRPr="00E011F2">
              <w:rPr>
                <w:rFonts w:ascii="Courier New" w:eastAsiaTheme="minorHAnsi" w:hAnsi="Courier New" w:cs="Courier New"/>
                <w:sz w:val="16"/>
                <w:szCs w:val="16"/>
                <w:lang w:val="en-US"/>
              </w:rPr>
              <w:t>powerBoostPi2BPSK-r18</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BOOLEAN</w:t>
            </w:r>
          </w:p>
        </w:tc>
      </w:tr>
      <w:tr w:rsidR="00E011F2" w:rsidRPr="00E011F2" w14:paraId="7D78D1C7" w14:textId="77777777" w:rsidTr="0082791E">
        <w:trPr>
          <w:trHeight w:val="182"/>
        </w:trPr>
        <w:tc>
          <w:tcPr>
            <w:tcW w:w="9772" w:type="dxa"/>
            <w:tcBorders>
              <w:top w:val="none" w:sz="6" w:space="0" w:color="auto"/>
              <w:left w:val="none" w:sz="6" w:space="0" w:color="auto"/>
              <w:bottom w:val="none" w:sz="6" w:space="0" w:color="auto"/>
              <w:right w:val="none" w:sz="6" w:space="0" w:color="auto"/>
            </w:tcBorders>
            <w:shd w:val="clear" w:color="auto" w:fill="E6E6E6"/>
          </w:tcPr>
          <w:p w14:paraId="15FF47F9" w14:textId="77777777" w:rsidR="00E011F2" w:rsidRPr="00E011F2" w:rsidRDefault="00E011F2" w:rsidP="00E011F2">
            <w:pPr>
              <w:kinsoku w:val="0"/>
              <w:spacing w:after="0" w:line="162" w:lineRule="exact"/>
              <w:ind w:left="412"/>
              <w:textAlignment w:val="auto"/>
              <w:rPr>
                <w:rFonts w:ascii="Courier New" w:eastAsiaTheme="minorHAnsi" w:hAnsi="Courier New" w:cs="Courier New"/>
                <w:color w:val="993366"/>
                <w:sz w:val="16"/>
                <w:szCs w:val="16"/>
                <w:lang w:val="en-US"/>
              </w:rPr>
            </w:pPr>
            <w:r w:rsidRPr="00E011F2">
              <w:rPr>
                <w:rFonts w:ascii="Courier New" w:eastAsiaTheme="minorHAnsi" w:hAnsi="Courier New" w:cs="Courier New"/>
                <w:sz w:val="16"/>
                <w:szCs w:val="16"/>
                <w:lang w:val="en-US"/>
              </w:rPr>
              <w:t>powerBoostQPSK-r18</w:t>
            </w:r>
            <w:r w:rsidRPr="00E011F2">
              <w:rPr>
                <w:rFonts w:ascii="Courier New" w:eastAsiaTheme="minorHAnsi" w:hAnsi="Courier New" w:cs="Courier New"/>
                <w:spacing w:val="80"/>
                <w:w w:val="150"/>
                <w:sz w:val="16"/>
                <w:szCs w:val="16"/>
                <w:lang w:val="en-US"/>
              </w:rPr>
              <w:t xml:space="preserve">       </w:t>
            </w:r>
            <w:r w:rsidRPr="00E011F2">
              <w:rPr>
                <w:rFonts w:ascii="Courier New" w:eastAsiaTheme="minorHAnsi" w:hAnsi="Courier New" w:cs="Courier New"/>
                <w:color w:val="993366"/>
                <w:sz w:val="16"/>
                <w:szCs w:val="16"/>
                <w:lang w:val="en-US"/>
              </w:rPr>
              <w:t>BOOLEAN</w:t>
            </w:r>
          </w:p>
        </w:tc>
      </w:tr>
      <w:tr w:rsidR="00E011F2" w:rsidRPr="00E011F2" w14:paraId="783A315E" w14:textId="77777777" w:rsidTr="0082791E">
        <w:trPr>
          <w:trHeight w:val="181"/>
        </w:trPr>
        <w:tc>
          <w:tcPr>
            <w:tcW w:w="9772" w:type="dxa"/>
            <w:tcBorders>
              <w:top w:val="none" w:sz="6" w:space="0" w:color="auto"/>
              <w:left w:val="none" w:sz="6" w:space="0" w:color="auto"/>
              <w:bottom w:val="none" w:sz="6" w:space="0" w:color="auto"/>
              <w:right w:val="none" w:sz="6" w:space="0" w:color="auto"/>
            </w:tcBorders>
            <w:shd w:val="clear" w:color="auto" w:fill="E6E6E6"/>
          </w:tcPr>
          <w:p w14:paraId="1F14B396" w14:textId="77777777" w:rsidR="00E011F2" w:rsidRPr="00E011F2" w:rsidRDefault="00E011F2" w:rsidP="00E011F2">
            <w:pPr>
              <w:kinsoku w:val="0"/>
              <w:spacing w:before="1" w:after="0" w:line="161" w:lineRule="exact"/>
              <w:ind w:left="412"/>
              <w:textAlignment w:val="auto"/>
              <w:rPr>
                <w:rFonts w:ascii="Courier New" w:eastAsiaTheme="minorHAnsi" w:hAnsi="Courier New" w:cs="Courier New"/>
                <w:spacing w:val="-6"/>
                <w:sz w:val="16"/>
                <w:szCs w:val="16"/>
                <w:lang w:val="en-US"/>
              </w:rPr>
            </w:pPr>
            <w:r w:rsidRPr="00E011F2">
              <w:rPr>
                <w:rFonts w:ascii="Courier New" w:eastAsiaTheme="minorHAnsi" w:hAnsi="Courier New" w:cs="Courier New"/>
                <w:spacing w:val="-6"/>
                <w:sz w:val="16"/>
                <w:szCs w:val="16"/>
                <w:lang w:val="en-US"/>
              </w:rPr>
              <w:t>]]</w:t>
            </w:r>
          </w:p>
        </w:tc>
      </w:tr>
      <w:tr w:rsidR="00E011F2" w:rsidRPr="00E011F2" w14:paraId="647760FD" w14:textId="77777777" w:rsidTr="0082791E">
        <w:trPr>
          <w:trHeight w:val="281"/>
        </w:trPr>
        <w:tc>
          <w:tcPr>
            <w:tcW w:w="9772" w:type="dxa"/>
            <w:tcBorders>
              <w:top w:val="none" w:sz="6" w:space="0" w:color="auto"/>
              <w:left w:val="none" w:sz="6" w:space="0" w:color="auto"/>
              <w:bottom w:val="none" w:sz="6" w:space="0" w:color="auto"/>
              <w:right w:val="none" w:sz="6" w:space="0" w:color="auto"/>
            </w:tcBorders>
            <w:shd w:val="clear" w:color="auto" w:fill="E6E6E6"/>
          </w:tcPr>
          <w:p w14:paraId="5EE9603E" w14:textId="77777777" w:rsidR="00E011F2" w:rsidRDefault="00E011F2" w:rsidP="00E011F2">
            <w:pPr>
              <w:kinsoku w:val="0"/>
              <w:spacing w:after="0" w:line="181" w:lineRule="exact"/>
              <w:ind w:left="27"/>
              <w:textAlignment w:val="auto"/>
              <w:rPr>
                <w:rFonts w:ascii="Courier New" w:eastAsiaTheme="minorHAnsi" w:hAnsi="Courier New" w:cs="Courier New"/>
                <w:spacing w:val="-10"/>
                <w:sz w:val="16"/>
                <w:szCs w:val="16"/>
                <w:lang w:val="en-US"/>
              </w:rPr>
            </w:pPr>
            <w:r w:rsidRPr="00E011F2">
              <w:rPr>
                <w:rFonts w:ascii="Courier New" w:eastAsiaTheme="minorHAnsi" w:hAnsi="Courier New" w:cs="Courier New"/>
                <w:spacing w:val="-10"/>
                <w:sz w:val="16"/>
                <w:szCs w:val="16"/>
                <w:lang w:val="en-US"/>
              </w:rPr>
              <w:t>}</w:t>
            </w:r>
          </w:p>
          <w:p w14:paraId="2F4C166C" w14:textId="77777777" w:rsidR="00E011F2" w:rsidRDefault="00E011F2" w:rsidP="00E011F2">
            <w:pPr>
              <w:kinsoku w:val="0"/>
              <w:spacing w:after="0" w:line="181" w:lineRule="exact"/>
              <w:ind w:left="27"/>
              <w:textAlignment w:val="auto"/>
              <w:rPr>
                <w:rFonts w:ascii="Courier New" w:eastAsiaTheme="minorHAnsi" w:hAnsi="Courier New" w:cs="Courier New"/>
                <w:spacing w:val="-10"/>
                <w:sz w:val="16"/>
                <w:szCs w:val="16"/>
                <w:lang w:val="en-US"/>
              </w:rPr>
            </w:pPr>
          </w:p>
          <w:p w14:paraId="38A2E411" w14:textId="7261AD7A" w:rsidR="00E011F2" w:rsidRPr="00E011F2" w:rsidRDefault="00E011F2" w:rsidP="00E011F2">
            <w:pPr>
              <w:kinsoku w:val="0"/>
              <w:spacing w:after="0" w:line="181" w:lineRule="exact"/>
              <w:ind w:left="27"/>
              <w:textAlignment w:val="auto"/>
              <w:rPr>
                <w:rFonts w:ascii="Courier New" w:eastAsiaTheme="minorHAnsi" w:hAnsi="Courier New" w:cs="Courier New"/>
                <w:color w:val="FF0000"/>
                <w:spacing w:val="-10"/>
                <w:sz w:val="16"/>
                <w:szCs w:val="16"/>
                <w:lang w:val="en-US"/>
              </w:rPr>
            </w:pPr>
            <w:r w:rsidRPr="00E011F2">
              <w:rPr>
                <w:rFonts w:ascii="Courier New" w:eastAsiaTheme="minorHAnsi" w:hAnsi="Courier New" w:cs="Courier New"/>
                <w:color w:val="FF0000"/>
                <w:spacing w:val="-10"/>
                <w:sz w:val="16"/>
                <w:szCs w:val="16"/>
                <w:lang w:val="en-US"/>
              </w:rPr>
              <w:t>---------------------------text omitted-------------------------------------------------</w:t>
            </w:r>
          </w:p>
          <w:p w14:paraId="5C144135" w14:textId="77777777" w:rsidR="00E011F2" w:rsidRPr="005F3A3C" w:rsidRDefault="00E011F2" w:rsidP="00E011F2">
            <w:pPr>
              <w:kinsoku w:val="0"/>
              <w:spacing w:before="130" w:after="0" w:line="181" w:lineRule="exact"/>
              <w:ind w:left="140"/>
              <w:rPr>
                <w:rFonts w:ascii="Courier New" w:eastAsiaTheme="minorHAnsi" w:hAnsi="Courier New" w:cs="Courier New"/>
                <w:color w:val="000000"/>
                <w:sz w:val="16"/>
                <w:szCs w:val="16"/>
                <w:lang w:val="en-US"/>
              </w:rPr>
            </w:pPr>
            <w:r w:rsidRPr="005F3A3C">
              <w:rPr>
                <w:rFonts w:ascii="Courier New" w:eastAsiaTheme="minorHAnsi" w:hAnsi="Courier New" w:cs="Courier New"/>
                <w:sz w:val="16"/>
                <w:szCs w:val="16"/>
                <w:highlight w:val="yellow"/>
                <w:lang w:val="en-US"/>
              </w:rPr>
              <w:t>SRS-PosTx-Hopping</w:t>
            </w:r>
            <w:r w:rsidRPr="005F3A3C">
              <w:rPr>
                <w:rFonts w:ascii="Courier New" w:eastAsiaTheme="minorHAnsi" w:hAnsi="Courier New" w:cs="Courier New"/>
                <w:sz w:val="16"/>
                <w:szCs w:val="16"/>
                <w:lang w:val="en-US"/>
              </w:rPr>
              <w:t>-r18 ::=</w:t>
            </w:r>
            <w:r w:rsidRPr="005F3A3C">
              <w:rPr>
                <w:rFonts w:ascii="Courier New" w:eastAsiaTheme="minorHAnsi" w:hAnsi="Courier New" w:cs="Courier New"/>
                <w:spacing w:val="80"/>
                <w:w w:val="150"/>
                <w:sz w:val="16"/>
                <w:szCs w:val="16"/>
                <w:lang w:val="en-US"/>
              </w:rPr>
              <w:t xml:space="preserve">         </w:t>
            </w:r>
            <w:r w:rsidRPr="005F3A3C">
              <w:rPr>
                <w:rFonts w:ascii="Courier New" w:eastAsiaTheme="minorHAnsi" w:hAnsi="Courier New" w:cs="Courier New"/>
                <w:color w:val="993366"/>
                <w:sz w:val="16"/>
                <w:szCs w:val="16"/>
                <w:lang w:val="en-US"/>
              </w:rPr>
              <w:t xml:space="preserve">SEQUENCE </w:t>
            </w:r>
            <w:r w:rsidRPr="005F3A3C">
              <w:rPr>
                <w:rFonts w:ascii="Courier New" w:eastAsiaTheme="minorHAnsi" w:hAnsi="Courier New" w:cs="Courier New"/>
                <w:color w:val="000000"/>
                <w:sz w:val="16"/>
                <w:szCs w:val="16"/>
                <w:lang w:val="en-US"/>
              </w:rPr>
              <w:t>{</w:t>
            </w:r>
          </w:p>
          <w:p w14:paraId="101670B7" w14:textId="77777777" w:rsidR="00E011F2" w:rsidRPr="005F3A3C" w:rsidRDefault="00E011F2" w:rsidP="00E011F2">
            <w:pPr>
              <w:kinsoku w:val="0"/>
              <w:spacing w:after="0" w:line="181" w:lineRule="exact"/>
              <w:ind w:left="524"/>
              <w:rPr>
                <w:rFonts w:ascii="Courier New" w:eastAsiaTheme="minorHAnsi" w:hAnsi="Courier New" w:cs="Courier New"/>
                <w:sz w:val="16"/>
                <w:szCs w:val="16"/>
                <w:lang w:val="en-US"/>
              </w:rPr>
            </w:pPr>
            <w:r w:rsidRPr="005F3A3C">
              <w:rPr>
                <w:rFonts w:ascii="Courier New" w:eastAsiaTheme="minorHAnsi" w:hAnsi="Courier New" w:cs="Courier New"/>
                <w:sz w:val="16"/>
                <w:szCs w:val="16"/>
                <w:highlight w:val="yellow"/>
                <w:lang w:val="en-US"/>
              </w:rPr>
              <w:t>srs-PosConfig-r18</w:t>
            </w:r>
            <w:r w:rsidRPr="005F3A3C">
              <w:rPr>
                <w:rFonts w:ascii="Courier New" w:eastAsiaTheme="minorHAnsi" w:hAnsi="Courier New" w:cs="Courier New"/>
                <w:spacing w:val="80"/>
                <w:w w:val="150"/>
                <w:sz w:val="16"/>
                <w:szCs w:val="16"/>
                <w:highlight w:val="yellow"/>
                <w:lang w:val="en-US"/>
              </w:rPr>
              <w:t xml:space="preserve">             </w:t>
            </w:r>
            <w:r w:rsidRPr="005F3A3C">
              <w:rPr>
                <w:rFonts w:ascii="Courier New" w:eastAsiaTheme="minorHAnsi" w:hAnsi="Courier New" w:cs="Courier New"/>
                <w:sz w:val="16"/>
                <w:szCs w:val="16"/>
                <w:highlight w:val="yellow"/>
                <w:lang w:val="en-US"/>
              </w:rPr>
              <w:t>SRS-PosConfig-r17</w:t>
            </w:r>
            <w:r w:rsidRPr="005F3A3C">
              <w:rPr>
                <w:rFonts w:ascii="Courier New" w:eastAsiaTheme="minorHAnsi" w:hAnsi="Courier New" w:cs="Courier New"/>
                <w:sz w:val="16"/>
                <w:szCs w:val="16"/>
                <w:lang w:val="en-US"/>
              </w:rPr>
              <w:t>,</w:t>
            </w:r>
          </w:p>
          <w:p w14:paraId="47EEC385" w14:textId="77777777" w:rsidR="00E011F2" w:rsidRPr="005F3A3C" w:rsidRDefault="00E011F2" w:rsidP="00E011F2">
            <w:pPr>
              <w:kinsoku w:val="0"/>
              <w:spacing w:before="3" w:after="0" w:line="181" w:lineRule="exact"/>
              <w:ind w:left="524"/>
              <w:rPr>
                <w:rFonts w:ascii="Courier New" w:eastAsiaTheme="minorHAnsi" w:hAnsi="Courier New" w:cs="Courier New"/>
                <w:color w:val="808080"/>
                <w:sz w:val="16"/>
                <w:szCs w:val="16"/>
                <w:lang w:val="en-US"/>
              </w:rPr>
            </w:pPr>
            <w:r w:rsidRPr="005F3A3C">
              <w:rPr>
                <w:rFonts w:ascii="Courier New" w:eastAsiaTheme="minorHAnsi" w:hAnsi="Courier New" w:cs="Courier New"/>
                <w:sz w:val="16"/>
                <w:szCs w:val="16"/>
                <w:highlight w:val="yellow"/>
                <w:lang w:val="en-US"/>
              </w:rPr>
              <w:t>bwp-</w:t>
            </w:r>
            <w:r w:rsidRPr="00CF0EF1">
              <w:rPr>
                <w:rFonts w:ascii="Courier New" w:eastAsiaTheme="minorHAnsi" w:hAnsi="Courier New" w:cs="Courier New"/>
                <w:sz w:val="16"/>
                <w:szCs w:val="16"/>
                <w:highlight w:val="yellow"/>
                <w:lang w:val="en-US"/>
              </w:rPr>
              <w:t>r18</w:t>
            </w:r>
            <w:r w:rsidRPr="00613714">
              <w:rPr>
                <w:rFonts w:ascii="Courier New" w:eastAsiaTheme="minorHAnsi" w:hAnsi="Courier New" w:cs="Courier New"/>
                <w:spacing w:val="77"/>
                <w:w w:val="150"/>
                <w:sz w:val="16"/>
                <w:szCs w:val="16"/>
                <w:highlight w:val="yellow"/>
                <w:lang w:val="en-US"/>
              </w:rPr>
              <w:t xml:space="preserve">                  </w:t>
            </w:r>
            <w:r w:rsidRPr="00613714">
              <w:rPr>
                <w:rFonts w:ascii="Courier New" w:eastAsiaTheme="minorHAnsi" w:hAnsi="Courier New" w:cs="Courier New"/>
                <w:sz w:val="16"/>
                <w:szCs w:val="16"/>
                <w:highlight w:val="yellow"/>
                <w:lang w:val="en-US"/>
              </w:rPr>
              <w:t>BWP</w:t>
            </w:r>
            <w:r w:rsidRPr="005F3A3C">
              <w:rPr>
                <w:rFonts w:ascii="Courier New" w:eastAsiaTheme="minorHAnsi" w:hAnsi="Courier New" w:cs="Courier New"/>
                <w:spacing w:val="79"/>
                <w:w w:val="150"/>
                <w:sz w:val="16"/>
                <w:szCs w:val="16"/>
                <w:lang w:val="en-US"/>
              </w:rPr>
              <w:t xml:space="preserve">                           </w:t>
            </w:r>
            <w:r w:rsidRPr="005F3A3C">
              <w:rPr>
                <w:rFonts w:ascii="Courier New" w:eastAsiaTheme="minorHAnsi" w:hAnsi="Courier New" w:cs="Courier New"/>
                <w:color w:val="993366"/>
                <w:sz w:val="16"/>
                <w:szCs w:val="16"/>
                <w:lang w:val="en-US"/>
              </w:rPr>
              <w:t>OPTIONAL</w:t>
            </w:r>
            <w:r w:rsidRPr="005F3A3C">
              <w:rPr>
                <w:rFonts w:ascii="Courier New" w:eastAsiaTheme="minorHAnsi" w:hAnsi="Courier New" w:cs="Courier New"/>
                <w:color w:val="000000"/>
                <w:sz w:val="16"/>
                <w:szCs w:val="16"/>
                <w:lang w:val="en-US"/>
              </w:rPr>
              <w:t xml:space="preserve">, </w:t>
            </w:r>
            <w:r w:rsidRPr="005F3A3C">
              <w:rPr>
                <w:rFonts w:ascii="Courier New" w:eastAsiaTheme="minorHAnsi" w:hAnsi="Courier New" w:cs="Courier New"/>
                <w:color w:val="808080"/>
                <w:sz w:val="16"/>
                <w:szCs w:val="16"/>
                <w:lang w:val="en-US"/>
              </w:rPr>
              <w:t>-- Need R</w:t>
            </w:r>
          </w:p>
          <w:p w14:paraId="2DCF9125" w14:textId="77777777" w:rsidR="00E011F2" w:rsidRPr="005F3A3C" w:rsidRDefault="00E011F2" w:rsidP="00E011F2">
            <w:pPr>
              <w:kinsoku w:val="0"/>
              <w:spacing w:after="0" w:line="180" w:lineRule="exact"/>
              <w:ind w:left="524"/>
              <w:rPr>
                <w:rFonts w:ascii="Courier New" w:eastAsiaTheme="minorHAnsi" w:hAnsi="Courier New" w:cs="Courier New"/>
                <w:color w:val="808080"/>
                <w:sz w:val="16"/>
                <w:szCs w:val="16"/>
                <w:lang w:val="en-US"/>
              </w:rPr>
            </w:pPr>
            <w:r w:rsidRPr="005F3A3C">
              <w:rPr>
                <w:rFonts w:ascii="Courier New" w:eastAsiaTheme="minorHAnsi" w:hAnsi="Courier New" w:cs="Courier New"/>
                <w:sz w:val="16"/>
                <w:szCs w:val="16"/>
                <w:lang w:val="en-US"/>
              </w:rPr>
              <w:t>inactivePosSRS-TimeAlignmentTimer-r18</w:t>
            </w:r>
            <w:r w:rsidRPr="005F3A3C">
              <w:rPr>
                <w:rFonts w:ascii="Courier New" w:eastAsiaTheme="minorHAnsi" w:hAnsi="Courier New" w:cs="Courier New"/>
                <w:spacing w:val="69"/>
                <w:w w:val="150"/>
                <w:sz w:val="16"/>
                <w:szCs w:val="16"/>
                <w:lang w:val="en-US"/>
              </w:rPr>
              <w:t xml:space="preserve">     </w:t>
            </w:r>
            <w:r w:rsidRPr="005F3A3C">
              <w:rPr>
                <w:rFonts w:ascii="Courier New" w:eastAsiaTheme="minorHAnsi" w:hAnsi="Courier New" w:cs="Courier New"/>
                <w:sz w:val="16"/>
                <w:szCs w:val="16"/>
                <w:lang w:val="en-US"/>
              </w:rPr>
              <w:t>TimeAlignmentTimer</w:t>
            </w:r>
            <w:r w:rsidRPr="005F3A3C">
              <w:rPr>
                <w:rFonts w:ascii="Courier New" w:eastAsiaTheme="minorHAnsi" w:hAnsi="Courier New" w:cs="Courier New"/>
                <w:spacing w:val="80"/>
                <w:w w:val="150"/>
                <w:sz w:val="16"/>
                <w:szCs w:val="16"/>
                <w:lang w:val="en-US"/>
              </w:rPr>
              <w:t xml:space="preserve">                    </w:t>
            </w:r>
            <w:r w:rsidRPr="005F3A3C">
              <w:rPr>
                <w:rFonts w:ascii="Courier New" w:eastAsiaTheme="minorHAnsi" w:hAnsi="Courier New" w:cs="Courier New"/>
                <w:color w:val="993366"/>
                <w:sz w:val="16"/>
                <w:szCs w:val="16"/>
                <w:lang w:val="en-US"/>
              </w:rPr>
              <w:t>OPTIONAL</w:t>
            </w:r>
            <w:r w:rsidRPr="005F3A3C">
              <w:rPr>
                <w:rFonts w:ascii="Courier New" w:eastAsiaTheme="minorHAnsi" w:hAnsi="Courier New" w:cs="Courier New"/>
                <w:color w:val="000000"/>
                <w:sz w:val="16"/>
                <w:szCs w:val="16"/>
                <w:lang w:val="en-US"/>
              </w:rPr>
              <w:t xml:space="preserve">, </w:t>
            </w:r>
            <w:r w:rsidRPr="005F3A3C">
              <w:rPr>
                <w:rFonts w:ascii="Courier New" w:eastAsiaTheme="minorHAnsi" w:hAnsi="Courier New" w:cs="Courier New"/>
                <w:color w:val="808080"/>
                <w:sz w:val="16"/>
                <w:szCs w:val="16"/>
                <w:lang w:val="en-US"/>
              </w:rPr>
              <w:t>-- Need M</w:t>
            </w:r>
          </w:p>
          <w:p w14:paraId="0F000B64" w14:textId="77777777" w:rsidR="00E011F2" w:rsidRPr="005F3A3C" w:rsidRDefault="00E011F2" w:rsidP="00E011F2">
            <w:pPr>
              <w:kinsoku w:val="0"/>
              <w:spacing w:after="0" w:line="244" w:lineRule="auto"/>
              <w:ind w:left="524" w:right="240"/>
              <w:rPr>
                <w:rFonts w:ascii="Courier New" w:eastAsiaTheme="minorHAnsi" w:hAnsi="Courier New" w:cs="Courier New"/>
                <w:color w:val="808080"/>
                <w:sz w:val="16"/>
                <w:szCs w:val="16"/>
                <w:lang w:val="en-US"/>
              </w:rPr>
            </w:pPr>
            <w:r w:rsidRPr="005F3A3C">
              <w:rPr>
                <w:rFonts w:ascii="Courier New" w:eastAsiaTheme="minorHAnsi" w:hAnsi="Courier New" w:cs="Courier New"/>
                <w:sz w:val="16"/>
                <w:szCs w:val="16"/>
                <w:lang w:val="en-US"/>
              </w:rPr>
              <w:t>inactivePosSRS-RSRP-ChangeThreshold-r18</w:t>
            </w:r>
            <w:r w:rsidRPr="005F3A3C">
              <w:rPr>
                <w:rFonts w:ascii="Courier New" w:eastAsiaTheme="minorHAnsi" w:hAnsi="Courier New" w:cs="Courier New"/>
                <w:spacing w:val="70"/>
                <w:w w:val="150"/>
                <w:sz w:val="16"/>
                <w:szCs w:val="16"/>
                <w:lang w:val="en-US"/>
              </w:rPr>
              <w:t xml:space="preserve">    </w:t>
            </w:r>
            <w:r w:rsidRPr="005F3A3C">
              <w:rPr>
                <w:rFonts w:ascii="Courier New" w:eastAsiaTheme="minorHAnsi" w:hAnsi="Courier New" w:cs="Courier New"/>
                <w:sz w:val="16"/>
                <w:szCs w:val="16"/>
                <w:lang w:val="en-US"/>
              </w:rPr>
              <w:t>RSRP-ChangeThreshold-r17</w:t>
            </w:r>
            <w:r w:rsidRPr="005F3A3C">
              <w:rPr>
                <w:rFonts w:ascii="Courier New" w:eastAsiaTheme="minorHAnsi" w:hAnsi="Courier New" w:cs="Courier New"/>
                <w:spacing w:val="80"/>
                <w:w w:val="150"/>
                <w:sz w:val="16"/>
                <w:szCs w:val="16"/>
                <w:lang w:val="en-US"/>
              </w:rPr>
              <w:t xml:space="preserve">                 </w:t>
            </w:r>
            <w:r w:rsidRPr="005F3A3C">
              <w:rPr>
                <w:rFonts w:ascii="Courier New" w:eastAsiaTheme="minorHAnsi" w:hAnsi="Courier New" w:cs="Courier New"/>
                <w:color w:val="993366"/>
                <w:sz w:val="16"/>
                <w:szCs w:val="16"/>
                <w:lang w:val="en-US"/>
              </w:rPr>
              <w:t>OPTIONAL</w:t>
            </w:r>
            <w:r w:rsidRPr="005F3A3C">
              <w:rPr>
                <w:rFonts w:ascii="Courier New" w:eastAsiaTheme="minorHAnsi" w:hAnsi="Courier New" w:cs="Courier New"/>
                <w:color w:val="000000"/>
                <w:sz w:val="16"/>
                <w:szCs w:val="16"/>
                <w:lang w:val="en-US"/>
              </w:rPr>
              <w:t>,</w:t>
            </w:r>
            <w:r w:rsidRPr="005F3A3C">
              <w:rPr>
                <w:rFonts w:ascii="Courier New" w:eastAsiaTheme="minorHAnsi" w:hAnsi="Courier New" w:cs="Courier New"/>
                <w:color w:val="000000"/>
                <w:spacing w:val="-2"/>
                <w:sz w:val="16"/>
                <w:szCs w:val="16"/>
                <w:lang w:val="en-US"/>
              </w:rPr>
              <w:t xml:space="preserve"> </w:t>
            </w:r>
            <w:r w:rsidRPr="005F3A3C">
              <w:rPr>
                <w:rFonts w:ascii="Courier New" w:eastAsiaTheme="minorHAnsi" w:hAnsi="Courier New" w:cs="Courier New"/>
                <w:color w:val="808080"/>
                <w:sz w:val="16"/>
                <w:szCs w:val="16"/>
                <w:lang w:val="en-US"/>
              </w:rPr>
              <w:t>--</w:t>
            </w:r>
            <w:r w:rsidRPr="005F3A3C">
              <w:rPr>
                <w:rFonts w:ascii="Courier New" w:eastAsiaTheme="minorHAnsi" w:hAnsi="Courier New" w:cs="Courier New"/>
                <w:color w:val="808080"/>
                <w:spacing w:val="-2"/>
                <w:sz w:val="16"/>
                <w:szCs w:val="16"/>
                <w:lang w:val="en-US"/>
              </w:rPr>
              <w:t xml:space="preserve"> </w:t>
            </w:r>
            <w:r w:rsidRPr="005F3A3C">
              <w:rPr>
                <w:rFonts w:ascii="Courier New" w:eastAsiaTheme="minorHAnsi" w:hAnsi="Courier New" w:cs="Courier New"/>
                <w:color w:val="808080"/>
                <w:sz w:val="16"/>
                <w:szCs w:val="16"/>
                <w:lang w:val="en-US"/>
              </w:rPr>
              <w:t>Need</w:t>
            </w:r>
            <w:r w:rsidRPr="005F3A3C">
              <w:rPr>
                <w:rFonts w:ascii="Courier New" w:eastAsiaTheme="minorHAnsi" w:hAnsi="Courier New" w:cs="Courier New"/>
                <w:color w:val="808080"/>
                <w:spacing w:val="-2"/>
                <w:sz w:val="16"/>
                <w:szCs w:val="16"/>
                <w:lang w:val="en-US"/>
              </w:rPr>
              <w:t xml:space="preserve"> </w:t>
            </w:r>
            <w:r w:rsidRPr="005F3A3C">
              <w:rPr>
                <w:rFonts w:ascii="Courier New" w:eastAsiaTheme="minorHAnsi" w:hAnsi="Courier New" w:cs="Courier New"/>
                <w:color w:val="808080"/>
                <w:sz w:val="16"/>
                <w:szCs w:val="16"/>
                <w:lang w:val="en-US"/>
              </w:rPr>
              <w:t>M</w:t>
            </w:r>
            <w:r w:rsidRPr="005F3A3C">
              <w:rPr>
                <w:rFonts w:ascii="Courier New" w:eastAsiaTheme="minorHAnsi" w:hAnsi="Courier New" w:cs="Courier New"/>
                <w:color w:val="808080"/>
                <w:spacing w:val="-1"/>
                <w:sz w:val="16"/>
                <w:szCs w:val="16"/>
                <w:lang w:val="en-US"/>
              </w:rPr>
              <w:t xml:space="preserve"> </w:t>
            </w:r>
            <w:r w:rsidRPr="005F3A3C">
              <w:rPr>
                <w:rFonts w:ascii="Courier New" w:eastAsiaTheme="minorHAnsi" w:hAnsi="Courier New" w:cs="Courier New"/>
                <w:color w:val="000000"/>
                <w:sz w:val="16"/>
                <w:szCs w:val="16"/>
                <w:lang w:val="en-US"/>
              </w:rPr>
              <w:t>srs-PosUplinkTransmissionWindowConfig-r18</w:t>
            </w:r>
            <w:r w:rsidRPr="005F3A3C">
              <w:rPr>
                <w:rFonts w:ascii="Courier New" w:eastAsiaTheme="minorHAnsi" w:hAnsi="Courier New" w:cs="Courier New"/>
                <w:color w:val="000000"/>
                <w:spacing w:val="78"/>
                <w:w w:val="150"/>
                <w:sz w:val="16"/>
                <w:szCs w:val="16"/>
                <w:lang w:val="en-US"/>
              </w:rPr>
              <w:t xml:space="preserve">   </w:t>
            </w:r>
            <w:r w:rsidRPr="005F3A3C">
              <w:rPr>
                <w:rFonts w:ascii="Courier New" w:eastAsiaTheme="minorHAnsi" w:hAnsi="Courier New" w:cs="Courier New"/>
                <w:color w:val="000000"/>
                <w:sz w:val="16"/>
                <w:szCs w:val="16"/>
                <w:lang w:val="en-US"/>
              </w:rPr>
              <w:t>SetupRelease</w:t>
            </w:r>
            <w:r w:rsidRPr="005F3A3C">
              <w:rPr>
                <w:rFonts w:ascii="Courier New" w:eastAsiaTheme="minorHAnsi" w:hAnsi="Courier New" w:cs="Courier New"/>
                <w:color w:val="000000"/>
                <w:spacing w:val="-2"/>
                <w:sz w:val="16"/>
                <w:szCs w:val="16"/>
                <w:lang w:val="en-US"/>
              </w:rPr>
              <w:t xml:space="preserve"> </w:t>
            </w:r>
            <w:r w:rsidRPr="005F3A3C">
              <w:rPr>
                <w:rFonts w:ascii="Courier New" w:eastAsiaTheme="minorHAnsi" w:hAnsi="Courier New" w:cs="Courier New"/>
                <w:color w:val="000000"/>
                <w:sz w:val="16"/>
                <w:szCs w:val="16"/>
                <w:lang w:val="en-US"/>
              </w:rPr>
              <w:t>{</w:t>
            </w:r>
            <w:r w:rsidRPr="005F3A3C">
              <w:rPr>
                <w:rFonts w:ascii="Courier New" w:eastAsiaTheme="minorHAnsi" w:hAnsi="Courier New" w:cs="Courier New"/>
                <w:color w:val="000000"/>
                <w:spacing w:val="-2"/>
                <w:sz w:val="16"/>
                <w:szCs w:val="16"/>
                <w:lang w:val="en-US"/>
              </w:rPr>
              <w:t xml:space="preserve"> </w:t>
            </w:r>
            <w:r w:rsidRPr="005F3A3C">
              <w:rPr>
                <w:rFonts w:ascii="Courier New" w:eastAsiaTheme="minorHAnsi" w:hAnsi="Courier New" w:cs="Courier New"/>
                <w:color w:val="000000"/>
                <w:sz w:val="16"/>
                <w:szCs w:val="16"/>
                <w:lang w:val="en-US"/>
              </w:rPr>
              <w:t>SRS-PosUplinkTransmissionWindowConfig-r18</w:t>
            </w:r>
            <w:r w:rsidRPr="005F3A3C">
              <w:rPr>
                <w:rFonts w:ascii="Courier New" w:eastAsiaTheme="minorHAnsi" w:hAnsi="Courier New" w:cs="Courier New"/>
                <w:color w:val="000000"/>
                <w:spacing w:val="-2"/>
                <w:sz w:val="16"/>
                <w:szCs w:val="16"/>
                <w:lang w:val="en-US"/>
              </w:rPr>
              <w:t xml:space="preserve"> </w:t>
            </w:r>
            <w:r w:rsidRPr="005F3A3C">
              <w:rPr>
                <w:rFonts w:ascii="Courier New" w:eastAsiaTheme="minorHAnsi" w:hAnsi="Courier New" w:cs="Courier New"/>
                <w:color w:val="000000"/>
                <w:sz w:val="16"/>
                <w:szCs w:val="16"/>
                <w:lang w:val="en-US"/>
              </w:rPr>
              <w:t>}</w:t>
            </w:r>
            <w:r w:rsidRPr="005F3A3C">
              <w:rPr>
                <w:rFonts w:ascii="Courier New" w:eastAsiaTheme="minorHAnsi" w:hAnsi="Courier New" w:cs="Courier New"/>
                <w:color w:val="000000"/>
                <w:spacing w:val="78"/>
                <w:w w:val="150"/>
                <w:sz w:val="16"/>
                <w:szCs w:val="16"/>
                <w:lang w:val="en-US"/>
              </w:rPr>
              <w:t xml:space="preserve">   </w:t>
            </w:r>
            <w:r w:rsidRPr="005F3A3C">
              <w:rPr>
                <w:rFonts w:ascii="Courier New" w:eastAsiaTheme="minorHAnsi" w:hAnsi="Courier New" w:cs="Courier New"/>
                <w:color w:val="993366"/>
                <w:sz w:val="16"/>
                <w:szCs w:val="16"/>
                <w:lang w:val="en-US"/>
              </w:rPr>
              <w:t>OPTIONAL</w:t>
            </w:r>
            <w:r w:rsidRPr="005F3A3C">
              <w:rPr>
                <w:rFonts w:ascii="Courier New" w:eastAsiaTheme="minorHAnsi" w:hAnsi="Courier New" w:cs="Courier New"/>
                <w:color w:val="000000"/>
                <w:sz w:val="16"/>
                <w:szCs w:val="16"/>
                <w:lang w:val="en-US"/>
              </w:rPr>
              <w:t>,</w:t>
            </w:r>
            <w:r w:rsidRPr="005F3A3C">
              <w:rPr>
                <w:rFonts w:ascii="Courier New" w:eastAsiaTheme="minorHAnsi" w:hAnsi="Courier New" w:cs="Courier New"/>
                <w:color w:val="000000"/>
                <w:spacing w:val="-2"/>
                <w:sz w:val="16"/>
                <w:szCs w:val="16"/>
                <w:lang w:val="en-US"/>
              </w:rPr>
              <w:t xml:space="preserve"> </w:t>
            </w:r>
            <w:r w:rsidRPr="005F3A3C">
              <w:rPr>
                <w:rFonts w:ascii="Courier New" w:eastAsiaTheme="minorHAnsi" w:hAnsi="Courier New" w:cs="Courier New"/>
                <w:color w:val="808080"/>
                <w:sz w:val="16"/>
                <w:szCs w:val="16"/>
                <w:lang w:val="en-US"/>
              </w:rPr>
              <w:t>--</w:t>
            </w:r>
            <w:r w:rsidRPr="005F3A3C">
              <w:rPr>
                <w:rFonts w:ascii="Courier New" w:eastAsiaTheme="minorHAnsi" w:hAnsi="Courier New" w:cs="Courier New"/>
                <w:color w:val="808080"/>
                <w:spacing w:val="-2"/>
                <w:sz w:val="16"/>
                <w:szCs w:val="16"/>
                <w:lang w:val="en-US"/>
              </w:rPr>
              <w:t xml:space="preserve"> </w:t>
            </w:r>
            <w:r w:rsidRPr="005F3A3C">
              <w:rPr>
                <w:rFonts w:ascii="Courier New" w:eastAsiaTheme="minorHAnsi" w:hAnsi="Courier New" w:cs="Courier New"/>
                <w:color w:val="808080"/>
                <w:sz w:val="16"/>
                <w:szCs w:val="16"/>
                <w:lang w:val="en-US"/>
              </w:rPr>
              <w:t>Need</w:t>
            </w:r>
            <w:r w:rsidRPr="005F3A3C">
              <w:rPr>
                <w:rFonts w:ascii="Courier New" w:eastAsiaTheme="minorHAnsi" w:hAnsi="Courier New" w:cs="Courier New"/>
                <w:color w:val="808080"/>
                <w:spacing w:val="-2"/>
                <w:sz w:val="16"/>
                <w:szCs w:val="16"/>
                <w:lang w:val="en-US"/>
              </w:rPr>
              <w:t xml:space="preserve"> </w:t>
            </w:r>
            <w:r w:rsidRPr="005F3A3C">
              <w:rPr>
                <w:rFonts w:ascii="Courier New" w:eastAsiaTheme="minorHAnsi" w:hAnsi="Courier New" w:cs="Courier New"/>
                <w:color w:val="808080"/>
                <w:sz w:val="16"/>
                <w:szCs w:val="16"/>
                <w:lang w:val="en-US"/>
              </w:rPr>
              <w:t>M</w:t>
            </w:r>
          </w:p>
          <w:p w14:paraId="0FC1B1BB" w14:textId="77777777" w:rsidR="00E011F2" w:rsidRPr="005F3A3C" w:rsidRDefault="00E011F2" w:rsidP="00E011F2">
            <w:pPr>
              <w:kinsoku w:val="0"/>
              <w:spacing w:after="0" w:line="175" w:lineRule="exact"/>
              <w:ind w:left="524"/>
              <w:rPr>
                <w:rFonts w:ascii="Courier New" w:eastAsiaTheme="minorHAnsi" w:hAnsi="Courier New" w:cs="Courier New"/>
                <w:spacing w:val="-4"/>
                <w:sz w:val="16"/>
                <w:szCs w:val="16"/>
                <w:lang w:val="en-US"/>
              </w:rPr>
            </w:pPr>
            <w:r w:rsidRPr="005F3A3C">
              <w:rPr>
                <w:rFonts w:ascii="Courier New" w:eastAsiaTheme="minorHAnsi" w:hAnsi="Courier New" w:cs="Courier New"/>
                <w:spacing w:val="-4"/>
                <w:sz w:val="16"/>
                <w:szCs w:val="16"/>
                <w:lang w:val="en-US"/>
              </w:rPr>
              <w:t>...</w:t>
            </w:r>
          </w:p>
          <w:p w14:paraId="14CC0178" w14:textId="77777777" w:rsidR="00E011F2" w:rsidRPr="005F3A3C" w:rsidRDefault="00E011F2" w:rsidP="00E011F2">
            <w:pPr>
              <w:kinsoku w:val="0"/>
              <w:spacing w:after="0"/>
              <w:rPr>
                <w:rFonts w:ascii="Courier New" w:eastAsiaTheme="minorHAnsi" w:hAnsi="Courier New" w:cs="Courier New"/>
                <w:lang w:val="en-US"/>
              </w:rPr>
            </w:pPr>
          </w:p>
          <w:p w14:paraId="71610459" w14:textId="77777777" w:rsidR="00E011F2" w:rsidRDefault="00E011F2" w:rsidP="00E011F2">
            <w:pPr>
              <w:kinsoku w:val="0"/>
              <w:spacing w:after="0"/>
              <w:ind w:left="140"/>
              <w:rPr>
                <w:rFonts w:ascii="Courier New" w:eastAsiaTheme="minorHAnsi" w:hAnsi="Courier New" w:cs="Courier New"/>
                <w:spacing w:val="-10"/>
                <w:sz w:val="16"/>
                <w:szCs w:val="16"/>
                <w:lang w:val="en-US"/>
              </w:rPr>
            </w:pPr>
            <w:r w:rsidRPr="005F3A3C">
              <w:rPr>
                <w:rFonts w:ascii="Courier New" w:eastAsiaTheme="minorHAnsi" w:hAnsi="Courier New" w:cs="Courier New"/>
                <w:spacing w:val="-10"/>
                <w:sz w:val="16"/>
                <w:szCs w:val="16"/>
                <w:lang w:val="en-US"/>
              </w:rPr>
              <w:t>}</w:t>
            </w:r>
          </w:p>
          <w:p w14:paraId="6B84E5F9" w14:textId="3B75A70D" w:rsidR="00E011F2" w:rsidRPr="00E011F2" w:rsidRDefault="00E011F2" w:rsidP="00E011F2">
            <w:pPr>
              <w:kinsoku w:val="0"/>
              <w:spacing w:after="0" w:line="181" w:lineRule="exact"/>
              <w:ind w:left="27"/>
              <w:textAlignment w:val="auto"/>
              <w:rPr>
                <w:rFonts w:ascii="Courier New" w:eastAsiaTheme="minorHAnsi" w:hAnsi="Courier New" w:cs="Courier New"/>
                <w:spacing w:val="-10"/>
                <w:sz w:val="16"/>
                <w:szCs w:val="16"/>
                <w:lang w:val="en-US"/>
              </w:rPr>
            </w:pPr>
          </w:p>
        </w:tc>
      </w:tr>
    </w:tbl>
    <w:p w14:paraId="0ABF10AF" w14:textId="32C1968B" w:rsidR="0089088E" w:rsidRDefault="0089088E" w:rsidP="0089088E">
      <w:pPr>
        <w:rPr>
          <w:lang w:val="en-US"/>
        </w:rPr>
      </w:pPr>
    </w:p>
    <w:p w14:paraId="0253597A" w14:textId="2F734225" w:rsidR="000216F9" w:rsidRDefault="000216F9" w:rsidP="0089088E">
      <w:pPr>
        <w:rPr>
          <w:lang w:val="en-US"/>
        </w:rPr>
      </w:pPr>
      <w:r>
        <w:rPr>
          <w:lang w:val="en-US"/>
        </w:rPr>
        <w:t xml:space="preserve">The </w:t>
      </w:r>
      <w:r w:rsidRPr="004B1702">
        <w:rPr>
          <w:i/>
          <w:iCs/>
          <w:lang w:val="en-US"/>
        </w:rPr>
        <w:t>bwp</w:t>
      </w:r>
      <w:r>
        <w:rPr>
          <w:lang w:val="en-US"/>
        </w:rPr>
        <w:t xml:space="preserve"> field for the positioning SRS frequency hopping is defined in TS 38.331 </w:t>
      </w:r>
      <w:r w:rsidR="00704493">
        <w:rPr>
          <w:lang w:val="en-US"/>
        </w:rPr>
        <w:t xml:space="preserve">as: </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5"/>
      </w:tblGrid>
      <w:tr w:rsidR="00704493" w:rsidRPr="006D0C02" w14:paraId="7A4C688C" w14:textId="77777777" w:rsidTr="00704493">
        <w:trPr>
          <w:trHeight w:val="107"/>
        </w:trPr>
        <w:tc>
          <w:tcPr>
            <w:tcW w:w="9865" w:type="dxa"/>
            <w:tcBorders>
              <w:top w:val="single" w:sz="4" w:space="0" w:color="auto"/>
              <w:left w:val="single" w:sz="4" w:space="0" w:color="auto"/>
              <w:bottom w:val="single" w:sz="4" w:space="0" w:color="auto"/>
              <w:right w:val="single" w:sz="4" w:space="0" w:color="auto"/>
            </w:tcBorders>
            <w:hideMark/>
          </w:tcPr>
          <w:p w14:paraId="2E4DD0B5" w14:textId="77777777" w:rsidR="00704493" w:rsidRPr="006D0C02" w:rsidRDefault="00704493" w:rsidP="00E837D4">
            <w:pPr>
              <w:pStyle w:val="TAH"/>
              <w:rPr>
                <w:lang w:eastAsia="sv-SE"/>
              </w:rPr>
            </w:pPr>
            <w:r w:rsidRPr="006D0C02">
              <w:rPr>
                <w:i/>
                <w:iCs/>
                <w:lang w:eastAsia="sv-SE"/>
              </w:rPr>
              <w:t xml:space="preserve">SRS-PosTx-Hopping </w:t>
            </w:r>
            <w:r w:rsidRPr="006D0C02">
              <w:rPr>
                <w:lang w:eastAsia="sv-SE"/>
              </w:rPr>
              <w:t>field descriptions</w:t>
            </w:r>
          </w:p>
        </w:tc>
      </w:tr>
      <w:tr w:rsidR="00704493" w:rsidRPr="006D0C02" w14:paraId="5EFF6205" w14:textId="77777777" w:rsidTr="00704493">
        <w:trPr>
          <w:trHeight w:val="338"/>
        </w:trPr>
        <w:tc>
          <w:tcPr>
            <w:tcW w:w="9865" w:type="dxa"/>
            <w:tcBorders>
              <w:top w:val="single" w:sz="4" w:space="0" w:color="auto"/>
              <w:left w:val="single" w:sz="4" w:space="0" w:color="auto"/>
              <w:bottom w:val="single" w:sz="4" w:space="0" w:color="auto"/>
              <w:right w:val="single" w:sz="4" w:space="0" w:color="auto"/>
            </w:tcBorders>
            <w:hideMark/>
          </w:tcPr>
          <w:p w14:paraId="6053B6EC" w14:textId="77777777" w:rsidR="00704493" w:rsidRPr="006D0C02" w:rsidRDefault="00704493" w:rsidP="00E837D4">
            <w:pPr>
              <w:pStyle w:val="TAL"/>
              <w:rPr>
                <w:b/>
                <w:bCs/>
                <w:i/>
                <w:iCs/>
                <w:lang w:eastAsia="sv-SE"/>
              </w:rPr>
            </w:pPr>
            <w:r w:rsidRPr="006D0C02">
              <w:rPr>
                <w:b/>
                <w:bCs/>
                <w:i/>
                <w:iCs/>
                <w:lang w:eastAsia="sv-SE"/>
              </w:rPr>
              <w:t>bwp</w:t>
            </w:r>
          </w:p>
          <w:p w14:paraId="069D6384" w14:textId="77777777" w:rsidR="00704493" w:rsidRPr="006D0C02" w:rsidRDefault="00704493" w:rsidP="00E837D4">
            <w:pPr>
              <w:pStyle w:val="TAL"/>
              <w:rPr>
                <w:lang w:eastAsia="sv-SE"/>
              </w:rPr>
            </w:pPr>
            <w:r w:rsidRPr="006D0C02">
              <w:rPr>
                <w:lang w:eastAsia="sv-SE"/>
              </w:rPr>
              <w:t>For RRC_CONNECTED state, indicates the frequency region outside of active BWP for SRS for positioning frequency hopping. For RRC_INACTIVE state indicates the BWP configuration for SRS for Positioning during the RRC_INACTIVE.</w:t>
            </w:r>
          </w:p>
        </w:tc>
      </w:tr>
    </w:tbl>
    <w:p w14:paraId="1E1B5397" w14:textId="77777777" w:rsidR="00704493" w:rsidRDefault="00704493" w:rsidP="0089088E">
      <w:pPr>
        <w:rPr>
          <w:lang w:val="en-US"/>
        </w:rPr>
      </w:pPr>
    </w:p>
    <w:p w14:paraId="54DB1EDA" w14:textId="1B3197AE" w:rsidR="007812DF" w:rsidRDefault="007812DF" w:rsidP="0089088E">
      <w:pPr>
        <w:rPr>
          <w:lang w:val="en-US"/>
        </w:rPr>
      </w:pPr>
      <w:r>
        <w:rPr>
          <w:lang w:val="en-US"/>
        </w:rPr>
        <w:t>Based o</w:t>
      </w:r>
      <w:r w:rsidR="0089088E">
        <w:rPr>
          <w:lang w:val="en-US"/>
        </w:rPr>
        <w:t>n</w:t>
      </w:r>
      <w:r>
        <w:rPr>
          <w:lang w:val="en-US"/>
        </w:rPr>
        <w:t xml:space="preserve"> the above we can see that the </w:t>
      </w:r>
      <w:r w:rsidR="00D82859">
        <w:rPr>
          <w:lang w:val="en-US"/>
        </w:rPr>
        <w:t xml:space="preserve">positioning </w:t>
      </w:r>
      <w:r>
        <w:rPr>
          <w:lang w:val="en-US"/>
        </w:rPr>
        <w:t xml:space="preserve">SRS frequency hopping configuration is independent of the legacy BWP configuration and is not associated with any BWP ID. </w:t>
      </w:r>
    </w:p>
    <w:p w14:paraId="1CBFEAB0" w14:textId="12AE7229" w:rsidR="0089088E" w:rsidRDefault="007812DF" w:rsidP="0089088E">
      <w:pPr>
        <w:rPr>
          <w:lang w:val="en-US"/>
        </w:rPr>
      </w:pPr>
      <w:r w:rsidRPr="007812DF">
        <w:rPr>
          <w:b/>
          <w:bCs/>
          <w:lang w:val="en-US"/>
        </w:rPr>
        <w:t xml:space="preserve">Observation </w:t>
      </w:r>
      <w:r w:rsidR="00D82859">
        <w:rPr>
          <w:b/>
          <w:bCs/>
          <w:lang w:val="en-US"/>
        </w:rPr>
        <w:t>1</w:t>
      </w:r>
      <w:r>
        <w:rPr>
          <w:lang w:val="en-US"/>
        </w:rPr>
        <w:t xml:space="preserve">: </w:t>
      </w:r>
      <w:r w:rsidR="00AA7EF9">
        <w:rPr>
          <w:lang w:val="en-US"/>
        </w:rPr>
        <w:t>As t</w:t>
      </w:r>
      <w:r>
        <w:rPr>
          <w:lang w:val="en-US"/>
        </w:rPr>
        <w:t xml:space="preserve">he </w:t>
      </w:r>
      <w:r w:rsidR="00D82859">
        <w:rPr>
          <w:lang w:val="en-US"/>
        </w:rPr>
        <w:t xml:space="preserve">positioning </w:t>
      </w:r>
      <w:r>
        <w:rPr>
          <w:lang w:val="en-US"/>
        </w:rPr>
        <w:t xml:space="preserve">SRS frequency hopping configuration is </w:t>
      </w:r>
      <w:r w:rsidR="00AA7EF9">
        <w:rPr>
          <w:lang w:val="en-US"/>
        </w:rPr>
        <w:t xml:space="preserve">outside of the legacy BWP configuration it is </w:t>
      </w:r>
      <w:r>
        <w:rPr>
          <w:lang w:val="en-US"/>
        </w:rPr>
        <w:t xml:space="preserve">not associated with any BWP ID. </w:t>
      </w:r>
    </w:p>
    <w:p w14:paraId="5B9DD218" w14:textId="413C20BF" w:rsidR="008F4A53" w:rsidRDefault="00632E96" w:rsidP="0089088E">
      <w:pPr>
        <w:rPr>
          <w:lang w:val="en-US"/>
        </w:rPr>
      </w:pPr>
      <w:r>
        <w:rPr>
          <w:lang w:val="en-US"/>
        </w:rPr>
        <w:t xml:space="preserve">Our prior contribution discussed semi-persistent </w:t>
      </w:r>
      <w:r w:rsidR="008F4A53">
        <w:rPr>
          <w:lang w:val="en-US"/>
        </w:rPr>
        <w:t xml:space="preserve">positioning </w:t>
      </w:r>
      <w:r>
        <w:rPr>
          <w:lang w:val="en-US"/>
        </w:rPr>
        <w:t xml:space="preserve">SRS </w:t>
      </w:r>
      <w:r w:rsidR="008F4A53">
        <w:rPr>
          <w:lang w:val="en-US"/>
        </w:rPr>
        <w:t>frequency hopping [</w:t>
      </w:r>
      <w:r w:rsidR="00D02679">
        <w:rPr>
          <w:lang w:val="en-US"/>
        </w:rPr>
        <w:t>2</w:t>
      </w:r>
      <w:r w:rsidR="008F4A53">
        <w:rPr>
          <w:lang w:val="en-US"/>
        </w:rPr>
        <w:t>] and d</w:t>
      </w:r>
      <w:r>
        <w:rPr>
          <w:lang w:val="en-US"/>
        </w:rPr>
        <w:t>uring RAN1#121</w:t>
      </w:r>
      <w:r w:rsidR="008F4A53">
        <w:rPr>
          <w:lang w:val="en-US"/>
        </w:rPr>
        <w:t xml:space="preserve"> the following was concluded:</w:t>
      </w:r>
    </w:p>
    <w:tbl>
      <w:tblPr>
        <w:tblStyle w:val="TableGrid"/>
        <w:tblW w:w="0" w:type="auto"/>
        <w:tblLook w:val="04A0" w:firstRow="1" w:lastRow="0" w:firstColumn="1" w:lastColumn="0" w:noHBand="0" w:noVBand="1"/>
      </w:tblPr>
      <w:tblGrid>
        <w:gridCol w:w="9350"/>
      </w:tblGrid>
      <w:tr w:rsidR="00801563" w14:paraId="7CB745BE" w14:textId="77777777" w:rsidTr="00B81900">
        <w:tc>
          <w:tcPr>
            <w:tcW w:w="9350" w:type="dxa"/>
          </w:tcPr>
          <w:p w14:paraId="40171C3E" w14:textId="77777777" w:rsidR="00801563" w:rsidRPr="00DD2861" w:rsidRDefault="00801563" w:rsidP="00801563">
            <w:pPr>
              <w:rPr>
                <w:b/>
                <w:u w:val="single"/>
                <w:lang w:eastAsia="x-none"/>
              </w:rPr>
            </w:pPr>
            <w:r w:rsidRPr="00DD2861">
              <w:rPr>
                <w:b/>
                <w:u w:val="single"/>
                <w:lang w:eastAsia="x-none"/>
              </w:rPr>
              <w:t>Conclusion</w:t>
            </w:r>
          </w:p>
          <w:p w14:paraId="1D91C820" w14:textId="71C9F8F4" w:rsidR="00801563" w:rsidRPr="00801563" w:rsidRDefault="00801563" w:rsidP="00801563">
            <w:pPr>
              <w:rPr>
                <w:lang w:eastAsia="x-none"/>
              </w:rPr>
            </w:pPr>
            <w:r>
              <w:rPr>
                <w:lang w:eastAsia="x-none"/>
              </w:rPr>
              <w:t>Companies are expected to bring contributions to RAN2 to fix the issue described in</w:t>
            </w:r>
            <w:r w:rsidRPr="00F36F78">
              <w:t xml:space="preserve"> </w:t>
            </w:r>
            <w:r w:rsidRPr="00F36F78">
              <w:rPr>
                <w:lang w:eastAsia="x-none"/>
              </w:rPr>
              <w:t>R1-2504787</w:t>
            </w:r>
            <w:r>
              <w:rPr>
                <w:lang w:eastAsia="x-none"/>
              </w:rPr>
              <w:t xml:space="preserve"> in RAN2 specifications.</w:t>
            </w:r>
          </w:p>
        </w:tc>
      </w:tr>
    </w:tbl>
    <w:p w14:paraId="142D31A0" w14:textId="77777777" w:rsidR="00D93BAE" w:rsidRDefault="00D93BAE" w:rsidP="0089088E">
      <w:pPr>
        <w:rPr>
          <w:lang w:val="en-US"/>
        </w:rPr>
      </w:pPr>
    </w:p>
    <w:p w14:paraId="7D8E0F7D" w14:textId="6151F10E" w:rsidR="000C05D9" w:rsidRDefault="000C05D9" w:rsidP="0089088E">
      <w:pPr>
        <w:rPr>
          <w:lang w:val="en-US"/>
        </w:rPr>
      </w:pPr>
      <w:r>
        <w:rPr>
          <w:lang w:val="en-US"/>
        </w:rPr>
        <w:t>During RAN2#131 two CRs were agreed to address th</w:t>
      </w:r>
      <w:r w:rsidR="0075159A">
        <w:rPr>
          <w:lang w:val="en-US"/>
        </w:rPr>
        <w:t>e issue for semi-persistent positioning SRS frequency hopping</w:t>
      </w:r>
      <w:r w:rsidR="00FF526E">
        <w:rPr>
          <w:lang w:val="en-US"/>
        </w:rPr>
        <w:t xml:space="preserve"> [3-4]</w:t>
      </w:r>
      <w:r w:rsidR="0075159A">
        <w:rPr>
          <w:lang w:val="en-US"/>
        </w:rPr>
        <w:t xml:space="preserve">. The agreed solution is that the UE should ignore the BWP ID field in the MAC CE when configured with positioning SRS frequency hopping and </w:t>
      </w:r>
      <w:r w:rsidR="00401EA7">
        <w:rPr>
          <w:lang w:val="en-US"/>
        </w:rPr>
        <w:t xml:space="preserve">to restrict the RRC configuration such that the UE is not configured with both non-hopping positioning SRS and positioning SRS frequency hopping for the same uplink carrier. </w:t>
      </w:r>
    </w:p>
    <w:p w14:paraId="55484A18" w14:textId="77777777" w:rsidR="00E838D2" w:rsidRDefault="003C52D8" w:rsidP="003C52D8">
      <w:pPr>
        <w:rPr>
          <w:lang w:val="en-US"/>
        </w:rPr>
      </w:pPr>
      <w:r w:rsidRPr="007812DF">
        <w:rPr>
          <w:b/>
          <w:bCs/>
          <w:lang w:val="en-US"/>
        </w:rPr>
        <w:t xml:space="preserve">Observation </w:t>
      </w:r>
      <w:r>
        <w:rPr>
          <w:b/>
          <w:bCs/>
          <w:lang w:val="en-US"/>
        </w:rPr>
        <w:t>2</w:t>
      </w:r>
      <w:r>
        <w:rPr>
          <w:lang w:val="en-US"/>
        </w:rPr>
        <w:t xml:space="preserve">: For semi-persistent </w:t>
      </w:r>
      <w:r w:rsidR="00E838D2">
        <w:rPr>
          <w:lang w:val="en-US"/>
        </w:rPr>
        <w:t xml:space="preserve">positioning SRS frequency hopping, RAN2 has solved the issue by: </w:t>
      </w:r>
    </w:p>
    <w:p w14:paraId="47F96F75" w14:textId="77777777" w:rsidR="00613714" w:rsidRDefault="00E838D2" w:rsidP="00613714">
      <w:pPr>
        <w:pStyle w:val="ListParagraph"/>
        <w:numPr>
          <w:ilvl w:val="0"/>
          <w:numId w:val="22"/>
        </w:numPr>
        <w:rPr>
          <w:lang w:val="en-US"/>
        </w:rPr>
      </w:pPr>
      <w:r>
        <w:rPr>
          <w:lang w:val="en-US"/>
        </w:rPr>
        <w:t>UE ignoring the BWP ID field in the MAC CE activating/deactivating the positioning</w:t>
      </w:r>
      <w:r w:rsidR="00252992">
        <w:rPr>
          <w:lang w:val="en-US"/>
        </w:rPr>
        <w:t xml:space="preserve"> SRS frequency hopping</w:t>
      </w:r>
    </w:p>
    <w:p w14:paraId="00BAD4D6" w14:textId="18B3E233" w:rsidR="00CF0EF1" w:rsidRPr="00613714" w:rsidRDefault="00252992" w:rsidP="00613714">
      <w:pPr>
        <w:pStyle w:val="ListParagraph"/>
        <w:numPr>
          <w:ilvl w:val="0"/>
          <w:numId w:val="22"/>
        </w:numPr>
        <w:rPr>
          <w:lang w:val="en-US"/>
        </w:rPr>
      </w:pPr>
      <w:r w:rsidRPr="00613714">
        <w:rPr>
          <w:lang w:val="en-US"/>
        </w:rPr>
        <w:t>Restricting the RRC configuration such that the UE is not configured with non-hopping SP positioning SRS and SP</w:t>
      </w:r>
      <w:r w:rsidR="00613714" w:rsidRPr="00613714">
        <w:rPr>
          <w:lang w:val="en-US"/>
        </w:rPr>
        <w:t xml:space="preserve"> </w:t>
      </w:r>
      <w:r w:rsidRPr="00613714">
        <w:rPr>
          <w:lang w:val="en-US"/>
        </w:rPr>
        <w:t>positioning SRS frequency hopping in the same carrier</w:t>
      </w:r>
      <w:r w:rsidR="00CF0EF1" w:rsidRPr="00613714">
        <w:rPr>
          <w:lang w:val="en-US"/>
        </w:rPr>
        <w:t xml:space="preserve"> </w:t>
      </w:r>
    </w:p>
    <w:p w14:paraId="2C9CADF2" w14:textId="1A83B6CA" w:rsidR="003C52D8" w:rsidRPr="00D10268" w:rsidRDefault="003C52D8" w:rsidP="00D10268">
      <w:pPr>
        <w:rPr>
          <w:lang w:val="en-US"/>
        </w:rPr>
      </w:pPr>
    </w:p>
    <w:p w14:paraId="4D51502C" w14:textId="19A0A6AA" w:rsidR="00D93BAE" w:rsidRDefault="00D93BAE" w:rsidP="0089088E">
      <w:pPr>
        <w:rPr>
          <w:lang w:val="en-US"/>
        </w:rPr>
      </w:pPr>
      <w:r>
        <w:rPr>
          <w:lang w:val="en-US"/>
        </w:rPr>
        <w:t xml:space="preserve">This </w:t>
      </w:r>
      <w:r w:rsidR="007346B4">
        <w:rPr>
          <w:lang w:val="en-US"/>
        </w:rPr>
        <w:t xml:space="preserve">contribution </w:t>
      </w:r>
      <w:r>
        <w:rPr>
          <w:lang w:val="en-US"/>
        </w:rPr>
        <w:t>discuss</w:t>
      </w:r>
      <w:r w:rsidR="007346B4">
        <w:rPr>
          <w:lang w:val="en-US"/>
        </w:rPr>
        <w:t>es current specification support</w:t>
      </w:r>
      <w:r>
        <w:rPr>
          <w:lang w:val="en-US"/>
        </w:rPr>
        <w:t xml:space="preserve"> for AP positioning SRS frequency hopping</w:t>
      </w:r>
      <w:r w:rsidR="007346B4">
        <w:rPr>
          <w:lang w:val="en-US"/>
        </w:rPr>
        <w:t xml:space="preserve"> without an associated BWP ID</w:t>
      </w:r>
      <w:r>
        <w:rPr>
          <w:lang w:val="en-US"/>
        </w:rPr>
        <w:t>.</w:t>
      </w:r>
      <w:r w:rsidR="002D2E2E">
        <w:rPr>
          <w:lang w:val="en-US"/>
        </w:rPr>
        <w:t xml:space="preserve">  </w:t>
      </w:r>
      <w:r>
        <w:rPr>
          <w:lang w:val="en-US"/>
        </w:rPr>
        <w:t xml:space="preserve"> </w:t>
      </w:r>
    </w:p>
    <w:p w14:paraId="7AEBE742" w14:textId="40AE5CAA" w:rsidR="0089088E" w:rsidRDefault="0089088E" w:rsidP="0089088E">
      <w:pPr>
        <w:rPr>
          <w:lang w:val="en-US"/>
        </w:rPr>
      </w:pPr>
      <w:r>
        <w:rPr>
          <w:lang w:val="en-US"/>
        </w:rPr>
        <w:t xml:space="preserve">During RAN1#114 it was </w:t>
      </w:r>
      <w:r w:rsidR="007812DF">
        <w:rPr>
          <w:lang w:val="en-US"/>
        </w:rPr>
        <w:t>also</w:t>
      </w:r>
      <w:r>
        <w:rPr>
          <w:lang w:val="en-US"/>
        </w:rPr>
        <w:t xml:space="preserve"> agreed to support </w:t>
      </w:r>
      <w:r w:rsidRPr="00613714">
        <w:rPr>
          <w:u w:val="single"/>
          <w:lang w:val="en-US"/>
        </w:rPr>
        <w:t>aperiodic</w:t>
      </w:r>
      <w:r>
        <w:rPr>
          <w:lang w:val="en-US"/>
        </w:rPr>
        <w:t xml:space="preserve">, semi-persistent, and periodic SRS: </w:t>
      </w:r>
    </w:p>
    <w:tbl>
      <w:tblPr>
        <w:tblStyle w:val="TableGrid"/>
        <w:tblW w:w="0" w:type="auto"/>
        <w:tblLook w:val="04A0" w:firstRow="1" w:lastRow="0" w:firstColumn="1" w:lastColumn="0" w:noHBand="0" w:noVBand="1"/>
      </w:tblPr>
      <w:tblGrid>
        <w:gridCol w:w="9350"/>
      </w:tblGrid>
      <w:tr w:rsidR="00801563" w14:paraId="5F9FAF28" w14:textId="77777777" w:rsidTr="00B81900">
        <w:tc>
          <w:tcPr>
            <w:tcW w:w="9350" w:type="dxa"/>
          </w:tcPr>
          <w:p w14:paraId="5B9B370A" w14:textId="77777777" w:rsidR="00801563" w:rsidRPr="00B27162" w:rsidRDefault="00801563" w:rsidP="00801563">
            <w:pPr>
              <w:rPr>
                <w:lang w:eastAsia="ja-JP"/>
              </w:rPr>
            </w:pPr>
            <w:r w:rsidRPr="006154B3">
              <w:rPr>
                <w:b/>
                <w:bCs/>
                <w:highlight w:val="green"/>
                <w:lang w:eastAsia="ja-JP"/>
              </w:rPr>
              <w:lastRenderedPageBreak/>
              <w:t>Agreement</w:t>
            </w:r>
            <w:r>
              <w:rPr>
                <w:b/>
                <w:bCs/>
                <w:lang w:eastAsia="ja-JP"/>
              </w:rPr>
              <w:t xml:space="preserve"> </w:t>
            </w:r>
          </w:p>
          <w:p w14:paraId="6C9B6601" w14:textId="77777777" w:rsidR="00801563" w:rsidRPr="006154B3" w:rsidRDefault="00801563" w:rsidP="00801563">
            <w:pPr>
              <w:rPr>
                <w:bCs/>
                <w:lang w:eastAsia="ja-JP"/>
              </w:rPr>
            </w:pPr>
            <w:r w:rsidRPr="005F3A3C">
              <w:rPr>
                <w:bCs/>
                <w:highlight w:val="yellow"/>
                <w:lang w:eastAsia="ja-JP"/>
              </w:rPr>
              <w:t>SRS for positioning with Tx hopping can be configured to be</w:t>
            </w:r>
            <w:r w:rsidRPr="006154B3">
              <w:rPr>
                <w:bCs/>
                <w:lang w:eastAsia="ja-JP"/>
              </w:rPr>
              <w:t xml:space="preserve"> periodic, </w:t>
            </w:r>
            <w:r w:rsidRPr="00D93BAE">
              <w:rPr>
                <w:bCs/>
                <w:highlight w:val="yellow"/>
                <w:lang w:eastAsia="ja-JP"/>
              </w:rPr>
              <w:t>aperiodic</w:t>
            </w:r>
            <w:r w:rsidRPr="006154B3">
              <w:rPr>
                <w:bCs/>
                <w:lang w:eastAsia="ja-JP"/>
              </w:rPr>
              <w:t xml:space="preserve"> </w:t>
            </w:r>
            <w:r w:rsidRPr="00D93BAE">
              <w:rPr>
                <w:bCs/>
                <w:lang w:eastAsia="ja-JP"/>
              </w:rPr>
              <w:t>or semi-persistent</w:t>
            </w:r>
          </w:p>
          <w:p w14:paraId="20A5195E" w14:textId="77777777" w:rsidR="00801563" w:rsidRPr="006154B3" w:rsidRDefault="00801563" w:rsidP="00801563">
            <w:pPr>
              <w:pStyle w:val="ListParagraph"/>
              <w:numPr>
                <w:ilvl w:val="1"/>
                <w:numId w:val="17"/>
              </w:numPr>
              <w:overflowPunct/>
              <w:autoSpaceDE/>
              <w:autoSpaceDN/>
              <w:adjustRightInd/>
              <w:spacing w:after="0"/>
              <w:contextualSpacing w:val="0"/>
              <w:textAlignment w:val="auto"/>
              <w:rPr>
                <w:bCs/>
                <w:lang w:eastAsia="ja-JP"/>
              </w:rPr>
            </w:pPr>
            <w:r w:rsidRPr="006154B3">
              <w:rPr>
                <w:bCs/>
                <w:lang w:eastAsia="ja-JP"/>
              </w:rPr>
              <w:t xml:space="preserve">The mechanism for </w:t>
            </w:r>
            <w:r w:rsidRPr="00D93BAE">
              <w:rPr>
                <w:bCs/>
                <w:highlight w:val="yellow"/>
                <w:lang w:eastAsia="ja-JP"/>
              </w:rPr>
              <w:t>aperiodic</w:t>
            </w:r>
            <w:r w:rsidRPr="006154B3">
              <w:rPr>
                <w:bCs/>
                <w:lang w:eastAsia="ja-JP"/>
              </w:rPr>
              <w:t xml:space="preserve"> </w:t>
            </w:r>
            <w:r w:rsidRPr="00D93BAE">
              <w:rPr>
                <w:bCs/>
                <w:lang w:eastAsia="ja-JP"/>
              </w:rPr>
              <w:t xml:space="preserve">and semi-persistent </w:t>
            </w:r>
            <w:r w:rsidRPr="00D93BAE">
              <w:rPr>
                <w:bCs/>
                <w:highlight w:val="yellow"/>
                <w:lang w:eastAsia="ja-JP"/>
              </w:rPr>
              <w:t>SRS for positioning (DCI triggered</w:t>
            </w:r>
            <w:r w:rsidRPr="006154B3">
              <w:rPr>
                <w:bCs/>
                <w:lang w:eastAsia="ja-JP"/>
              </w:rPr>
              <w:t xml:space="preserve"> and MAC-CE activation/deactivation, respectively) can be re-used</w:t>
            </w:r>
          </w:p>
          <w:p w14:paraId="78CAFF4A" w14:textId="77777777" w:rsidR="00801563" w:rsidRPr="006154B3" w:rsidRDefault="00801563" w:rsidP="00801563">
            <w:pPr>
              <w:numPr>
                <w:ilvl w:val="1"/>
                <w:numId w:val="17"/>
              </w:numPr>
              <w:overflowPunct/>
              <w:autoSpaceDE/>
              <w:autoSpaceDN/>
              <w:adjustRightInd/>
              <w:spacing w:after="0"/>
              <w:contextualSpacing/>
              <w:jc w:val="both"/>
              <w:textAlignment w:val="auto"/>
              <w:rPr>
                <w:bCs/>
              </w:rPr>
            </w:pPr>
            <w:r w:rsidRPr="006154B3">
              <w:rPr>
                <w:bCs/>
              </w:rPr>
              <w:t>For aperiodic SRS,</w:t>
            </w:r>
          </w:p>
          <w:p w14:paraId="1EB0B96A" w14:textId="77777777" w:rsidR="00801563" w:rsidRPr="005F3A3C" w:rsidRDefault="00801563" w:rsidP="00801563">
            <w:pPr>
              <w:numPr>
                <w:ilvl w:val="2"/>
                <w:numId w:val="17"/>
              </w:numPr>
              <w:overflowPunct/>
              <w:autoSpaceDE/>
              <w:autoSpaceDN/>
              <w:adjustRightInd/>
              <w:spacing w:after="0"/>
              <w:contextualSpacing/>
              <w:jc w:val="both"/>
              <w:textAlignment w:val="auto"/>
              <w:rPr>
                <w:bCs/>
              </w:rPr>
            </w:pPr>
            <w:r w:rsidRPr="006154B3">
              <w:rPr>
                <w:bCs/>
              </w:rPr>
              <w:t xml:space="preserve">The UE is configured with the slot offset </w:t>
            </w:r>
            <w:r w:rsidRPr="005F3A3C">
              <w:rPr>
                <w:bCs/>
              </w:rPr>
              <w:t>for each hop, relative to the slot containing the DCI triggering the SRS for positioning with tx hopping</w:t>
            </w:r>
          </w:p>
          <w:p w14:paraId="54CD360F" w14:textId="703AFE9C" w:rsidR="00801563" w:rsidRPr="00801563" w:rsidRDefault="00801563" w:rsidP="00B81900">
            <w:pPr>
              <w:numPr>
                <w:ilvl w:val="3"/>
                <w:numId w:val="17"/>
              </w:numPr>
              <w:overflowPunct/>
              <w:autoSpaceDE/>
              <w:autoSpaceDN/>
              <w:adjustRightInd/>
              <w:spacing w:after="0"/>
              <w:contextualSpacing/>
              <w:jc w:val="both"/>
              <w:textAlignment w:val="auto"/>
              <w:rPr>
                <w:lang w:eastAsia="x-none"/>
              </w:rPr>
            </w:pPr>
            <w:r w:rsidRPr="005F3A3C">
              <w:rPr>
                <w:rFonts w:hint="eastAsia"/>
                <w:bCs/>
              </w:rPr>
              <w:t>N</w:t>
            </w:r>
            <w:r w:rsidRPr="005F3A3C">
              <w:rPr>
                <w:bCs/>
              </w:rPr>
              <w:t>ote: all the hops are within 32 slots from the DCI triggering</w:t>
            </w:r>
            <w:r w:rsidRPr="006154B3">
              <w:rPr>
                <w:bCs/>
              </w:rPr>
              <w:t xml:space="preserve"> the SRS for positioning with tx hopping</w:t>
            </w:r>
          </w:p>
        </w:tc>
      </w:tr>
    </w:tbl>
    <w:p w14:paraId="2A0D4EFF" w14:textId="77777777" w:rsidR="00801563" w:rsidRDefault="00801563" w:rsidP="0089088E">
      <w:pPr>
        <w:rPr>
          <w:b/>
          <w:bCs/>
          <w:highlight w:val="green"/>
          <w:lang w:eastAsia="ja-JP"/>
        </w:rPr>
      </w:pPr>
    </w:p>
    <w:p w14:paraId="62F29956" w14:textId="019C2865" w:rsidR="001E350F" w:rsidRDefault="00965CC6" w:rsidP="0089088E">
      <w:pPr>
        <w:rPr>
          <w:lang w:val="en-US"/>
        </w:rPr>
      </w:pPr>
      <w:r>
        <w:rPr>
          <w:lang w:val="en-US"/>
        </w:rPr>
        <w:t xml:space="preserve">RAN1 agreed to support </w:t>
      </w:r>
      <w:r w:rsidR="00D93BAE">
        <w:rPr>
          <w:lang w:val="en-US"/>
        </w:rPr>
        <w:t>aperiodic</w:t>
      </w:r>
      <w:r>
        <w:rPr>
          <w:lang w:val="en-US"/>
        </w:rPr>
        <w:t xml:space="preserve"> </w:t>
      </w:r>
      <w:r w:rsidR="00D82859">
        <w:rPr>
          <w:lang w:val="en-US"/>
        </w:rPr>
        <w:t xml:space="preserve">positioning </w:t>
      </w:r>
      <w:r>
        <w:rPr>
          <w:lang w:val="en-US"/>
        </w:rPr>
        <w:t xml:space="preserve">SRS frequency hopping using </w:t>
      </w:r>
      <w:r w:rsidR="00D93BAE">
        <w:rPr>
          <w:lang w:val="en-US"/>
        </w:rPr>
        <w:t>DCI based triggering</w:t>
      </w:r>
      <w:r>
        <w:rPr>
          <w:lang w:val="en-US"/>
        </w:rPr>
        <w:t xml:space="preserve">. </w:t>
      </w:r>
      <w:r w:rsidR="001E350F">
        <w:rPr>
          <w:lang w:val="en-US"/>
        </w:rPr>
        <w:t xml:space="preserve">Behavior of aperiodic positioning SRS frequency hopping is specified in 38.214 Clause </w:t>
      </w:r>
      <w:r w:rsidR="001E350F" w:rsidRPr="001E350F">
        <w:rPr>
          <w:lang w:val="en-US"/>
        </w:rPr>
        <w:t>6.2.1.4.1</w:t>
      </w:r>
      <w:r w:rsidR="001E350F">
        <w:rPr>
          <w:lang w:val="en-US"/>
        </w:rPr>
        <w:t xml:space="preserve">. However, </w:t>
      </w:r>
      <w:r w:rsidR="00613714">
        <w:rPr>
          <w:lang w:val="en-US"/>
        </w:rPr>
        <w:t xml:space="preserve">the </w:t>
      </w:r>
      <w:r w:rsidR="001E350F">
        <w:rPr>
          <w:lang w:val="en-US"/>
        </w:rPr>
        <w:t xml:space="preserve">current AP SRS triggering mechanism in 38.212 is not sufficient. </w:t>
      </w:r>
    </w:p>
    <w:p w14:paraId="21E006EF" w14:textId="245F8822" w:rsidR="007812DF" w:rsidRDefault="002D0E96" w:rsidP="0089088E">
      <w:pPr>
        <w:rPr>
          <w:lang w:val="en-US"/>
        </w:rPr>
      </w:pPr>
      <w:r>
        <w:rPr>
          <w:lang w:val="en-US"/>
        </w:rPr>
        <w:t>T</w:t>
      </w:r>
      <w:r w:rsidR="007812DF">
        <w:rPr>
          <w:lang w:val="en-US"/>
        </w:rPr>
        <w:t xml:space="preserve">he existing mechanism for </w:t>
      </w:r>
      <w:r w:rsidR="00D93BAE">
        <w:rPr>
          <w:lang w:val="en-US"/>
        </w:rPr>
        <w:t>trigger</w:t>
      </w:r>
      <w:r w:rsidR="00EE53FF">
        <w:rPr>
          <w:lang w:val="en-US"/>
        </w:rPr>
        <w:t>ing</w:t>
      </w:r>
      <w:r w:rsidR="00D93BAE">
        <w:rPr>
          <w:lang w:val="en-US"/>
        </w:rPr>
        <w:t xml:space="preserve"> AP</w:t>
      </w:r>
      <w:r w:rsidR="007812DF">
        <w:rPr>
          <w:lang w:val="en-US"/>
        </w:rPr>
        <w:t xml:space="preserve"> SRS for positioning </w:t>
      </w:r>
      <w:r w:rsidR="00D93BAE">
        <w:rPr>
          <w:lang w:val="en-US"/>
        </w:rPr>
        <w:t xml:space="preserve">in TS 38.212 relies on a Bandwidth part indicator field and </w:t>
      </w:r>
      <w:r w:rsidR="002C78BC" w:rsidRPr="002C78BC">
        <w:rPr>
          <w:i/>
          <w:iCs/>
          <w:lang w:val="en-US"/>
        </w:rPr>
        <w:t>aperiodicSRS-ResourceTriggerList</w:t>
      </w:r>
      <w:r w:rsidR="002C78BC">
        <w:rPr>
          <w:lang w:val="en-US"/>
        </w:rPr>
        <w:t xml:space="preserve"> </w:t>
      </w:r>
      <w:r w:rsidR="00EE53FF">
        <w:rPr>
          <w:lang w:val="en-US"/>
        </w:rPr>
        <w:t>(</w:t>
      </w:r>
      <w:r w:rsidR="002C78BC">
        <w:rPr>
          <w:lang w:val="en-US"/>
        </w:rPr>
        <w:t>which is RRC configured</w:t>
      </w:r>
      <w:r w:rsidR="00EE53FF">
        <w:rPr>
          <w:lang w:val="en-US"/>
        </w:rPr>
        <w:t>)</w:t>
      </w:r>
      <w:r w:rsidR="001E350F">
        <w:rPr>
          <w:lang w:val="en-US"/>
        </w:rPr>
        <w:t xml:space="preserve"> as below. </w:t>
      </w:r>
    </w:p>
    <w:p w14:paraId="7F2EF005" w14:textId="54A2DD20" w:rsidR="001E350F" w:rsidRDefault="001E350F" w:rsidP="00613714">
      <w:pPr>
        <w:jc w:val="center"/>
        <w:rPr>
          <w:lang w:val="en-US"/>
        </w:rPr>
      </w:pPr>
      <w:r w:rsidRPr="001E350F">
        <w:rPr>
          <w:noProof/>
          <w:lang w:val="en-US"/>
        </w:rPr>
        <w:drawing>
          <wp:inline distT="0" distB="0" distL="0" distR="0" wp14:anchorId="0709F97B" wp14:editId="65BB7794">
            <wp:extent cx="4321949" cy="2022717"/>
            <wp:effectExtent l="0" t="0" r="0" b="0"/>
            <wp:docPr id="2145829684"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829684" name="Picture 1" descr="A close-up of a document&#10;&#10;Description automatically generated"/>
                    <pic:cNvPicPr/>
                  </pic:nvPicPr>
                  <pic:blipFill>
                    <a:blip r:embed="rId13"/>
                    <a:stretch>
                      <a:fillRect/>
                    </a:stretch>
                  </pic:blipFill>
                  <pic:spPr>
                    <a:xfrm>
                      <a:off x="0" y="0"/>
                      <a:ext cx="4338393" cy="2030413"/>
                    </a:xfrm>
                    <a:prstGeom prst="rect">
                      <a:avLst/>
                    </a:prstGeom>
                  </pic:spPr>
                </pic:pic>
              </a:graphicData>
            </a:graphic>
          </wp:inline>
        </w:drawing>
      </w:r>
    </w:p>
    <w:p w14:paraId="40A0819C" w14:textId="39E7FD72" w:rsidR="0032392C" w:rsidRPr="0032392C" w:rsidRDefault="0032392C" w:rsidP="0032392C">
      <w:pPr>
        <w:rPr>
          <w:lang w:val="en-US"/>
        </w:rPr>
      </w:pPr>
      <w:r>
        <w:rPr>
          <w:lang w:val="en-US"/>
        </w:rPr>
        <w:t>In 38.213 Clause 6.2.1.4 mentions “</w:t>
      </w:r>
      <w:r w:rsidRPr="0032392C">
        <w:rPr>
          <w:i/>
          <w:iCs/>
          <w:lang w:val="en-US"/>
        </w:rPr>
        <w:t>Unless specified otherwise, in RRC_CONNECTED mode, the UE is only expected to transmit an SRS configured by</w:t>
      </w:r>
      <w:r>
        <w:rPr>
          <w:i/>
          <w:iCs/>
          <w:lang w:val="en-US"/>
        </w:rPr>
        <w:t xml:space="preserve"> </w:t>
      </w:r>
      <w:r w:rsidRPr="0032392C">
        <w:rPr>
          <w:i/>
          <w:iCs/>
          <w:lang w:val="en-US"/>
        </w:rPr>
        <w:t>the higher layer parameter SRS-PosResource within the active UL BWP of the UE.</w:t>
      </w:r>
      <w:r>
        <w:rPr>
          <w:i/>
          <w:iCs/>
          <w:lang w:val="en-US"/>
        </w:rPr>
        <w:t xml:space="preserve">” </w:t>
      </w:r>
      <w:r>
        <w:rPr>
          <w:lang w:val="en-US"/>
        </w:rPr>
        <w:t xml:space="preserve">As </w:t>
      </w:r>
      <w:r w:rsidRPr="00613714">
        <w:rPr>
          <w:i/>
          <w:iCs/>
          <w:lang w:val="en-US"/>
        </w:rPr>
        <w:t>SRS-PosResourceSet</w:t>
      </w:r>
      <w:r>
        <w:rPr>
          <w:lang w:val="en-US"/>
        </w:rPr>
        <w:t xml:space="preserve"> IE are commonly used between positioning SRS and positioning SRS with FH, without additional clarification/statement, per current 6.2.1.4, UE is expected to determine </w:t>
      </w:r>
      <w:r w:rsidRPr="00613714">
        <w:rPr>
          <w:i/>
          <w:iCs/>
          <w:lang w:val="en-US"/>
        </w:rPr>
        <w:t>SRS-PosResource</w:t>
      </w:r>
      <w:r>
        <w:rPr>
          <w:lang w:val="en-US"/>
        </w:rPr>
        <w:t xml:space="preserve">(s) within the active UL BWP. </w:t>
      </w:r>
      <w:r w:rsidR="0070236D">
        <w:rPr>
          <w:lang w:val="en-US"/>
        </w:rPr>
        <w:t xml:space="preserve">Further, scheduling DCI formats, with BWP indicator field, are designed to indicate resources within the indicated BWP. </w:t>
      </w:r>
    </w:p>
    <w:p w14:paraId="60CDE3EC" w14:textId="4C67AE8F" w:rsidR="00CB71D0" w:rsidRDefault="00594BB2" w:rsidP="00704921">
      <w:pPr>
        <w:rPr>
          <w:lang w:val="en-US"/>
        </w:rPr>
      </w:pPr>
      <w:r w:rsidRPr="004022F3">
        <w:rPr>
          <w:lang w:val="en-US"/>
        </w:rPr>
        <w:t>Based on the current specification the UE only triggers SRS configured within the BWP indicated by the BWP indicator field of the DCI (i.e., the UE never triggers aperiodic positioning SRS frequency hopping)</w:t>
      </w:r>
      <w:r w:rsidR="00881593" w:rsidRPr="004022F3">
        <w:rPr>
          <w:lang w:val="en-US"/>
        </w:rPr>
        <w:t>. For example</w:t>
      </w:r>
      <w:r w:rsidR="00881593">
        <w:rPr>
          <w:lang w:val="en-US"/>
        </w:rPr>
        <w:t xml:space="preserve">, if positioning SRS set </w:t>
      </w:r>
      <w:r w:rsidR="00F63ED3">
        <w:rPr>
          <w:lang w:val="en-US"/>
        </w:rPr>
        <w:t xml:space="preserve">A in BWP#1 and positioning SRS resource set B in BWP#2 both have the same value of 1 set in </w:t>
      </w:r>
      <w:r w:rsidR="00F63ED3" w:rsidRPr="00E81611">
        <w:rPr>
          <w:i/>
          <w:iCs/>
          <w:lang w:val="en-US"/>
        </w:rPr>
        <w:t>aperiodicSRS-ResourceTriggerList</w:t>
      </w:r>
      <w:r w:rsidR="00F63ED3">
        <w:rPr>
          <w:i/>
          <w:iCs/>
          <w:lang w:val="en-US"/>
        </w:rPr>
        <w:t xml:space="preserve"> </w:t>
      </w:r>
      <w:r w:rsidR="00F63ED3">
        <w:rPr>
          <w:lang w:val="en-US"/>
        </w:rPr>
        <w:t xml:space="preserve">then when the UE receives a DCI with the </w:t>
      </w:r>
      <w:r w:rsidR="002B49AE">
        <w:rPr>
          <w:lang w:val="en-US"/>
        </w:rPr>
        <w:t xml:space="preserve">SRS request field set to ‘01’ it should only trigger set A if the BWP indicator field is </w:t>
      </w:r>
      <w:r w:rsidR="006217C7">
        <w:rPr>
          <w:lang w:val="en-US"/>
        </w:rPr>
        <w:t xml:space="preserve">set to 1 or only trigger set B if the BWP indicator field is set to 2. </w:t>
      </w:r>
      <w:r w:rsidR="0029350B" w:rsidRPr="004022F3">
        <w:rPr>
          <w:lang w:val="en-US"/>
        </w:rPr>
        <w:t>So</w:t>
      </w:r>
      <w:r w:rsidR="000D4EB8" w:rsidRPr="004022F3">
        <w:rPr>
          <w:lang w:val="en-US"/>
        </w:rPr>
        <w:t>,</w:t>
      </w:r>
      <w:r w:rsidR="0029350B" w:rsidRPr="004022F3">
        <w:rPr>
          <w:lang w:val="en-US"/>
        </w:rPr>
        <w:t xml:space="preserve"> we feel this same behavior naturally extends to the </w:t>
      </w:r>
      <w:r w:rsidR="00B96C2B" w:rsidRPr="004022F3">
        <w:rPr>
          <w:lang w:val="en-US"/>
        </w:rPr>
        <w:t>positioning SRS frequency hopping case.</w:t>
      </w:r>
      <w:r w:rsidR="000D4EB8" w:rsidRPr="004022F3">
        <w:rPr>
          <w:lang w:val="en-US"/>
        </w:rPr>
        <w:t xml:space="preserve"> In this case the support of AP positioning SRS frequency hopping is not complete.</w:t>
      </w:r>
      <w:r w:rsidR="007644C8">
        <w:rPr>
          <w:lang w:val="en-US"/>
        </w:rPr>
        <w:t xml:space="preserve"> </w:t>
      </w:r>
    </w:p>
    <w:p w14:paraId="76181437" w14:textId="35EC2AEC" w:rsidR="0070236D" w:rsidRDefault="008C1CB4" w:rsidP="00704921">
      <w:pPr>
        <w:rPr>
          <w:lang w:val="en-US"/>
        </w:rPr>
      </w:pPr>
      <w:r>
        <w:rPr>
          <w:lang w:val="en-US"/>
        </w:rPr>
        <w:t>Thus, it</w:t>
      </w:r>
      <w:r w:rsidR="0070236D">
        <w:rPr>
          <w:lang w:val="en-US"/>
        </w:rPr>
        <w:t xml:space="preserve"> is our understanding that current AP SRS triggering mechanism does not fully support positioning SRS frequency hopping.</w:t>
      </w:r>
    </w:p>
    <w:p w14:paraId="1E67CF92" w14:textId="276EB73C" w:rsidR="000A2DE7" w:rsidRDefault="00CB71D0" w:rsidP="00704921">
      <w:pPr>
        <w:rPr>
          <w:lang w:val="en-US"/>
        </w:rPr>
      </w:pPr>
      <w:r w:rsidRPr="00DC5F7B">
        <w:rPr>
          <w:b/>
          <w:bCs/>
          <w:lang w:val="en-US"/>
        </w:rPr>
        <w:t xml:space="preserve">Observation </w:t>
      </w:r>
      <w:r w:rsidR="00C46C96">
        <w:rPr>
          <w:b/>
          <w:bCs/>
          <w:lang w:val="en-US"/>
        </w:rPr>
        <w:t>3</w:t>
      </w:r>
      <w:r>
        <w:rPr>
          <w:lang w:val="en-US"/>
        </w:rPr>
        <w:t xml:space="preserve">: The existing </w:t>
      </w:r>
      <w:r>
        <w:rPr>
          <w:lang w:val="en-US"/>
        </w:rPr>
        <w:t xml:space="preserve">DCI </w:t>
      </w:r>
      <w:r w:rsidR="0070236D">
        <w:rPr>
          <w:lang w:val="en-US"/>
        </w:rPr>
        <w:t>does not fully support triggering</w:t>
      </w:r>
      <w:r>
        <w:rPr>
          <w:lang w:val="en-US"/>
        </w:rPr>
        <w:t xml:space="preserve"> AP </w:t>
      </w:r>
      <w:r>
        <w:rPr>
          <w:lang w:val="en-US"/>
        </w:rPr>
        <w:t xml:space="preserve">positioning SRS frequency hopping. </w:t>
      </w:r>
      <w:r w:rsidR="00B96C2B">
        <w:rPr>
          <w:lang w:val="en-US"/>
        </w:rPr>
        <w:t xml:space="preserve"> </w:t>
      </w:r>
      <w:r w:rsidR="00F63ED3">
        <w:rPr>
          <w:lang w:val="en-US"/>
        </w:rPr>
        <w:t xml:space="preserve">  </w:t>
      </w:r>
    </w:p>
    <w:p w14:paraId="2511477C" w14:textId="77777777" w:rsidR="008C1CB4" w:rsidRDefault="008C1CB4" w:rsidP="008C1CB4">
      <w:pPr>
        <w:rPr>
          <w:lang w:val="en-US"/>
        </w:rPr>
      </w:pPr>
      <w:r>
        <w:rPr>
          <w:lang w:val="en-US"/>
        </w:rPr>
        <w:t xml:space="preserve">The existing DCI can also be used to trigger AP positioning SRS and AP MIMO SRS in the same DCI. This is different than in the SP case where separate MAC CEs were already defined for SP positioning SRS and SP MIMO SRS.  </w:t>
      </w:r>
    </w:p>
    <w:p w14:paraId="661A1D93" w14:textId="574A3031" w:rsidR="0083322B" w:rsidRDefault="0083322B" w:rsidP="00704921">
      <w:pPr>
        <w:rPr>
          <w:lang w:val="en-US"/>
        </w:rPr>
      </w:pPr>
      <w:r w:rsidRPr="0083322B">
        <w:rPr>
          <w:b/>
          <w:bCs/>
          <w:lang w:val="en-US"/>
        </w:rPr>
        <w:t xml:space="preserve">Observation </w:t>
      </w:r>
      <w:r w:rsidR="00C46C96">
        <w:rPr>
          <w:b/>
          <w:bCs/>
          <w:lang w:val="en-US"/>
        </w:rPr>
        <w:t>4</w:t>
      </w:r>
      <w:r>
        <w:rPr>
          <w:lang w:val="en-US"/>
        </w:rPr>
        <w:t xml:space="preserve">: Existing DCI can be used to trigger both AP positioning SRS and AP MIMO </w:t>
      </w:r>
      <w:r>
        <w:rPr>
          <w:lang w:val="en-US"/>
        </w:rPr>
        <w:t>SRS</w:t>
      </w:r>
      <w:r w:rsidR="0070236D">
        <w:rPr>
          <w:lang w:val="en-US"/>
        </w:rPr>
        <w:t xml:space="preserve"> of a same UL BWP</w:t>
      </w:r>
      <w:r>
        <w:rPr>
          <w:lang w:val="en-US"/>
        </w:rPr>
        <w:t xml:space="preserve">. </w:t>
      </w:r>
    </w:p>
    <w:p w14:paraId="78349062" w14:textId="67056218" w:rsidR="001D6799" w:rsidRDefault="001D6799" w:rsidP="00704921">
      <w:pPr>
        <w:rPr>
          <w:lang w:val="en-US"/>
        </w:rPr>
      </w:pPr>
      <w:r>
        <w:rPr>
          <w:lang w:val="en-US"/>
        </w:rPr>
        <w:lastRenderedPageBreak/>
        <w:t xml:space="preserve">To support AP positioning SRS frequency hopping, UE behavior </w:t>
      </w:r>
      <w:r w:rsidR="008C1CB4">
        <w:rPr>
          <w:lang w:val="en-US"/>
        </w:rPr>
        <w:t>in applying</w:t>
      </w:r>
      <w:r>
        <w:rPr>
          <w:lang w:val="en-US"/>
        </w:rPr>
        <w:t xml:space="preserve"> BWP indi</w:t>
      </w:r>
      <w:r w:rsidR="00704011">
        <w:rPr>
          <w:lang w:val="en-US"/>
        </w:rPr>
        <w:t>c</w:t>
      </w:r>
      <w:r>
        <w:rPr>
          <w:lang w:val="en-US"/>
        </w:rPr>
        <w:t xml:space="preserve">ator field </w:t>
      </w:r>
      <w:r w:rsidR="008C1CB4">
        <w:rPr>
          <w:lang w:val="en-US"/>
        </w:rPr>
        <w:t>of a scheduling DCI needs to be</w:t>
      </w:r>
      <w:r>
        <w:rPr>
          <w:lang w:val="en-US"/>
        </w:rPr>
        <w:t xml:space="preserve"> clarified</w:t>
      </w:r>
      <w:r w:rsidR="008C1CB4">
        <w:rPr>
          <w:lang w:val="en-US"/>
        </w:rPr>
        <w:t xml:space="preserve">. For example, UE should </w:t>
      </w:r>
      <w:r>
        <w:rPr>
          <w:lang w:val="en-US"/>
        </w:rPr>
        <w:t>ignore</w:t>
      </w:r>
      <w:r w:rsidR="007E0C16">
        <w:rPr>
          <w:lang w:val="en-US"/>
        </w:rPr>
        <w:t xml:space="preserve"> for </w:t>
      </w:r>
      <w:r w:rsidR="008C1CB4">
        <w:rPr>
          <w:lang w:val="en-US"/>
        </w:rPr>
        <w:t xml:space="preserve">BWP indicator field for performing/triggering </w:t>
      </w:r>
      <w:r w:rsidR="007E0C16">
        <w:rPr>
          <w:lang w:val="en-US"/>
        </w:rPr>
        <w:t xml:space="preserve">positioning </w:t>
      </w:r>
      <w:r w:rsidR="008C1CB4">
        <w:rPr>
          <w:lang w:val="en-US"/>
        </w:rPr>
        <w:t xml:space="preserve">AP </w:t>
      </w:r>
      <w:r w:rsidR="007E0C16">
        <w:rPr>
          <w:lang w:val="en-US"/>
        </w:rPr>
        <w:t>SRS frequency hopping</w:t>
      </w:r>
      <w:r>
        <w:rPr>
          <w:lang w:val="en-US"/>
        </w:rPr>
        <w:t xml:space="preserve">. </w:t>
      </w:r>
    </w:p>
    <w:p w14:paraId="619BF0C6" w14:textId="47D755FC" w:rsidR="001D6799" w:rsidRDefault="001D6799" w:rsidP="00704921">
      <w:pPr>
        <w:rPr>
          <w:lang w:val="en-US"/>
        </w:rPr>
      </w:pPr>
      <w:r w:rsidRPr="007D0127">
        <w:rPr>
          <w:b/>
          <w:bCs/>
          <w:lang w:val="en-US"/>
        </w:rPr>
        <w:t xml:space="preserve">Proposal </w:t>
      </w:r>
      <w:r w:rsidR="008C1CB4">
        <w:rPr>
          <w:b/>
          <w:bCs/>
          <w:lang w:val="en-US"/>
        </w:rPr>
        <w:t>1</w:t>
      </w:r>
      <w:r>
        <w:rPr>
          <w:lang w:val="en-US"/>
        </w:rPr>
        <w:t xml:space="preserve">: Clarify UE behavior </w:t>
      </w:r>
      <w:r w:rsidR="00AA5E2A">
        <w:rPr>
          <w:lang w:val="en-US"/>
        </w:rPr>
        <w:t>with respect to the</w:t>
      </w:r>
      <w:r>
        <w:rPr>
          <w:lang w:val="en-US"/>
        </w:rPr>
        <w:t xml:space="preserve"> BWP indicator fie</w:t>
      </w:r>
      <w:r w:rsidR="00D55131">
        <w:rPr>
          <w:lang w:val="en-US"/>
        </w:rPr>
        <w:t>l</w:t>
      </w:r>
      <w:r>
        <w:rPr>
          <w:lang w:val="en-US"/>
        </w:rPr>
        <w:t xml:space="preserve">d in DCI format </w:t>
      </w:r>
      <w:r w:rsidR="00DB6CF8">
        <w:rPr>
          <w:lang w:val="en-US"/>
        </w:rPr>
        <w:t xml:space="preserve">0_1, 0_2, </w:t>
      </w:r>
      <w:r w:rsidR="00BD68E3">
        <w:rPr>
          <w:lang w:val="en-US"/>
        </w:rPr>
        <w:t>0_3, 1_1,</w:t>
      </w:r>
      <w:r w:rsidR="00704011">
        <w:rPr>
          <w:lang w:val="en-US"/>
        </w:rPr>
        <w:t xml:space="preserve"> 1_2, and 1_3</w:t>
      </w:r>
      <w:r w:rsidR="00BD68E3">
        <w:rPr>
          <w:lang w:val="en-US"/>
        </w:rPr>
        <w:t xml:space="preserve"> </w:t>
      </w:r>
      <w:r>
        <w:rPr>
          <w:lang w:val="en-US"/>
        </w:rPr>
        <w:t>with the following clarification</w:t>
      </w:r>
      <w:r w:rsidR="00BA7124">
        <w:rPr>
          <w:lang w:val="en-US"/>
        </w:rPr>
        <w:t>:</w:t>
      </w:r>
    </w:p>
    <w:p w14:paraId="579D4D70" w14:textId="476CAE80" w:rsidR="008E04A4" w:rsidRPr="007D0127" w:rsidRDefault="006C0915" w:rsidP="00704011">
      <w:pPr>
        <w:pBdr>
          <w:top w:val="single" w:sz="4" w:space="1" w:color="auto"/>
          <w:left w:val="single" w:sz="4" w:space="4" w:color="auto"/>
          <w:bottom w:val="single" w:sz="4" w:space="1" w:color="auto"/>
          <w:right w:val="single" w:sz="4" w:space="4" w:color="auto"/>
        </w:pBdr>
        <w:rPr>
          <w:color w:val="000000" w:themeColor="text1"/>
          <w:lang w:val="en-US"/>
        </w:rPr>
      </w:pPr>
      <w:r>
        <w:rPr>
          <w:color w:val="000000" w:themeColor="text1"/>
          <w:lang w:val="en-US"/>
        </w:rPr>
        <w:t xml:space="preserve">e.g., </w:t>
      </w:r>
      <w:r w:rsidR="008E04A4" w:rsidRPr="007D0127">
        <w:rPr>
          <w:color w:val="000000" w:themeColor="text1"/>
          <w:lang w:val="en-US"/>
        </w:rPr>
        <w:t>DCI format 0_1</w:t>
      </w:r>
    </w:p>
    <w:p w14:paraId="30A95505" w14:textId="77777777" w:rsidR="008E04A4" w:rsidRPr="007D0127" w:rsidRDefault="008E04A4" w:rsidP="008E04A4">
      <w:pPr>
        <w:pBdr>
          <w:top w:val="single" w:sz="4" w:space="1" w:color="auto"/>
          <w:left w:val="single" w:sz="4" w:space="4" w:color="auto"/>
          <w:bottom w:val="single" w:sz="4" w:space="1" w:color="auto"/>
          <w:right w:val="single" w:sz="4" w:space="4" w:color="auto"/>
        </w:pBdr>
        <w:rPr>
          <w:color w:val="000000" w:themeColor="text1"/>
        </w:rPr>
      </w:pPr>
      <w:r w:rsidRPr="007D0127">
        <w:rPr>
          <w:color w:val="000000" w:themeColor="text1"/>
        </w:rPr>
        <w:t>-</w:t>
      </w:r>
      <w:r w:rsidRPr="007D0127">
        <w:rPr>
          <w:color w:val="000000" w:themeColor="text1"/>
        </w:rPr>
        <w:tab/>
        <w:t xml:space="preserve">Bandwidth part indicator - 0, 1 or 2 bits as determined by the number of UL BWPs </w:t>
      </w:r>
      <w:r w:rsidR="002B29D0" w:rsidRPr="002B29D0">
        <w:rPr>
          <w:noProof/>
          <w:color w:val="000000" w:themeColor="text1"/>
        </w:rPr>
        <w:object w:dxaOrig="800" w:dyaOrig="380" w14:anchorId="1D0B5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pt;height:16.5pt;mso-width-percent:0;mso-height-percent:0;mso-width-percent:0;mso-height-percent:0" o:ole="">
            <v:imagedata r:id="rId14" o:title=""/>
          </v:shape>
          <o:OLEObject Type="Embed" ProgID="Equation.DSMT4" ShapeID="_x0000_i1025" DrawAspect="Content" ObjectID="_1820992886" r:id="rId15"/>
        </w:object>
      </w:r>
      <w:r w:rsidRPr="007D0127">
        <w:rPr>
          <w:color w:val="000000" w:themeColor="text1"/>
        </w:rPr>
        <w:t xml:space="preserve"> configured by higher layers, excluding the initial UL bandwidth part. The bitwidth for this field is determined as </w:t>
      </w:r>
      <w:r w:rsidR="002B29D0" w:rsidRPr="002B29D0">
        <w:rPr>
          <w:noProof/>
          <w:color w:val="000000" w:themeColor="text1"/>
        </w:rPr>
        <w:object w:dxaOrig="1359" w:dyaOrig="400" w14:anchorId="54C30658">
          <v:shape id="_x0000_i1026" type="#_x0000_t75" alt="" style="width:56.25pt;height:16.5pt;mso-width-percent:0;mso-height-percent:0;mso-width-percent:0;mso-height-percent:0" o:ole="">
            <v:imagedata r:id="rId16" o:title=""/>
          </v:shape>
          <o:OLEObject Type="Embed" ProgID="Equation.3" ShapeID="_x0000_i1026" DrawAspect="Content" ObjectID="_1820992887" r:id="rId17"/>
        </w:object>
      </w:r>
      <w:r w:rsidRPr="007D0127">
        <w:rPr>
          <w:color w:val="000000" w:themeColor="text1"/>
        </w:rPr>
        <w:t xml:space="preserve">bits, where </w:t>
      </w:r>
    </w:p>
    <w:p w14:paraId="6B2F612D" w14:textId="0DB31F99" w:rsidR="008E04A4" w:rsidRPr="007D0127" w:rsidRDefault="008E04A4" w:rsidP="008E04A4">
      <w:pPr>
        <w:pBdr>
          <w:top w:val="single" w:sz="4" w:space="1" w:color="auto"/>
          <w:left w:val="single" w:sz="4" w:space="4" w:color="auto"/>
          <w:bottom w:val="single" w:sz="4" w:space="1" w:color="auto"/>
          <w:right w:val="single" w:sz="4" w:space="4" w:color="auto"/>
        </w:pBdr>
        <w:rPr>
          <w:color w:val="000000" w:themeColor="text1"/>
        </w:rPr>
      </w:pPr>
      <w:r>
        <w:rPr>
          <w:color w:val="000000" w:themeColor="text1"/>
        </w:rPr>
        <w:t xml:space="preserve">    </w:t>
      </w:r>
      <w:r w:rsidRPr="007D0127">
        <w:rPr>
          <w:color w:val="000000" w:themeColor="text1"/>
        </w:rPr>
        <w:t>-</w:t>
      </w:r>
      <w:r w:rsidRPr="007D0127">
        <w:rPr>
          <w:color w:val="000000" w:themeColor="text1"/>
        </w:rPr>
        <w:tab/>
      </w:r>
      <w:r w:rsidR="002B29D0" w:rsidRPr="002B29D0">
        <w:rPr>
          <w:noProof/>
          <w:color w:val="000000" w:themeColor="text1"/>
        </w:rPr>
        <w:object w:dxaOrig="1860" w:dyaOrig="380" w14:anchorId="56DD6B55">
          <v:shape id="_x0000_i1027" type="#_x0000_t75" alt="" style="width:76.5pt;height:15.75pt;mso-width-percent:0;mso-height-percent:0;mso-width-percent:0;mso-height-percent:0" o:ole="">
            <v:imagedata r:id="rId18" o:title=""/>
          </v:shape>
          <o:OLEObject Type="Embed" ProgID="Equation.3" ShapeID="_x0000_i1027" DrawAspect="Content" ObjectID="_1820992888" r:id="rId19"/>
        </w:object>
      </w:r>
      <w:r w:rsidRPr="007D0127">
        <w:rPr>
          <w:color w:val="000000" w:themeColor="text1"/>
        </w:rPr>
        <w:t xml:space="preserve"> if </w:t>
      </w:r>
      <w:r w:rsidR="002B29D0" w:rsidRPr="002B29D0">
        <w:rPr>
          <w:noProof/>
          <w:color w:val="000000" w:themeColor="text1"/>
        </w:rPr>
        <w:object w:dxaOrig="1180" w:dyaOrig="380" w14:anchorId="406D6711">
          <v:shape id="_x0000_i1028" type="#_x0000_t75" alt="" style="width:48pt;height:16.5pt;mso-width-percent:0;mso-height-percent:0;mso-width-percent:0;mso-height-percent:0" o:ole="">
            <v:imagedata r:id="rId20" o:title=""/>
          </v:shape>
          <o:OLEObject Type="Embed" ProgID="Equation.DSMT4" ShapeID="_x0000_i1028" DrawAspect="Content" ObjectID="_1820992889" r:id="rId21"/>
        </w:object>
      </w:r>
      <w:r w:rsidRPr="007D0127">
        <w:rPr>
          <w:color w:val="000000" w:themeColor="text1"/>
        </w:rPr>
        <w:t xml:space="preserve">, in which case the bandwidth part indicator is equivalent to the ascending order of the higher layer parameter </w:t>
      </w:r>
      <w:r w:rsidRPr="007D0127">
        <w:rPr>
          <w:i/>
          <w:color w:val="000000" w:themeColor="text1"/>
        </w:rPr>
        <w:t>BWP-Id</w:t>
      </w:r>
      <w:r w:rsidRPr="007D0127">
        <w:rPr>
          <w:color w:val="000000" w:themeColor="text1"/>
        </w:rPr>
        <w:t>;</w:t>
      </w:r>
    </w:p>
    <w:p w14:paraId="13AFFCAD" w14:textId="7BF697F3" w:rsidR="008E04A4" w:rsidRPr="007D0127" w:rsidRDefault="008E04A4" w:rsidP="008E04A4">
      <w:pPr>
        <w:pBdr>
          <w:top w:val="single" w:sz="4" w:space="1" w:color="auto"/>
          <w:left w:val="single" w:sz="4" w:space="4" w:color="auto"/>
          <w:bottom w:val="single" w:sz="4" w:space="1" w:color="auto"/>
          <w:right w:val="single" w:sz="4" w:space="4" w:color="auto"/>
        </w:pBdr>
        <w:rPr>
          <w:color w:val="000000" w:themeColor="text1"/>
        </w:rPr>
      </w:pPr>
      <w:r>
        <w:rPr>
          <w:color w:val="000000" w:themeColor="text1"/>
        </w:rPr>
        <w:t xml:space="preserve">    </w:t>
      </w:r>
      <w:r w:rsidRPr="007D0127">
        <w:rPr>
          <w:color w:val="000000" w:themeColor="text1"/>
        </w:rPr>
        <w:t>-</w:t>
      </w:r>
      <w:r w:rsidRPr="007D0127">
        <w:rPr>
          <w:color w:val="000000" w:themeColor="text1"/>
        </w:rPr>
        <w:tab/>
        <w:t xml:space="preserve">otherwise </w:t>
      </w:r>
      <w:r w:rsidR="002B29D0" w:rsidRPr="002B29D0">
        <w:rPr>
          <w:noProof/>
          <w:color w:val="000000" w:themeColor="text1"/>
        </w:rPr>
        <w:object w:dxaOrig="1520" w:dyaOrig="380" w14:anchorId="6E5285C2">
          <v:shape id="_x0000_i1029" type="#_x0000_t75" alt="" style="width:62.25pt;height:15.75pt;mso-width-percent:0;mso-height-percent:0;mso-width-percent:0;mso-height-percent:0" o:ole="">
            <v:imagedata r:id="rId22" o:title=""/>
          </v:shape>
          <o:OLEObject Type="Embed" ProgID="Equation.3" ShapeID="_x0000_i1029" DrawAspect="Content" ObjectID="_1820992890" r:id="rId23"/>
        </w:object>
      </w:r>
      <w:r w:rsidRPr="007D0127">
        <w:rPr>
          <w:color w:val="000000" w:themeColor="text1"/>
        </w:rPr>
        <w:t>, in which case the bandwidth part indicator is defined in Table 7.3.1.1.2-1;</w:t>
      </w:r>
    </w:p>
    <w:p w14:paraId="63DAB669" w14:textId="57F8CDD7" w:rsidR="008E04A4" w:rsidRPr="007D0127" w:rsidRDefault="008E04A4" w:rsidP="00704011">
      <w:pPr>
        <w:pBdr>
          <w:top w:val="single" w:sz="4" w:space="1" w:color="auto"/>
          <w:left w:val="single" w:sz="4" w:space="4" w:color="auto"/>
          <w:bottom w:val="single" w:sz="4" w:space="1" w:color="auto"/>
          <w:right w:val="single" w:sz="4" w:space="4" w:color="auto"/>
        </w:pBdr>
        <w:rPr>
          <w:color w:val="000000" w:themeColor="text1"/>
          <w:lang w:val="en-US"/>
        </w:rPr>
      </w:pPr>
      <w:r w:rsidRPr="007D0127">
        <w:rPr>
          <w:color w:val="000000" w:themeColor="text1"/>
        </w:rPr>
        <w:t>If a UE does not support active BWP change via DCI, the UE ignores this bit field.</w:t>
      </w:r>
      <w:r w:rsidR="007D0127">
        <w:rPr>
          <w:color w:val="000000" w:themeColor="text1"/>
          <w:lang w:val="en-US"/>
        </w:rPr>
        <w:t xml:space="preserve"> </w:t>
      </w:r>
      <w:r w:rsidR="001D6799" w:rsidRPr="00704011">
        <w:rPr>
          <w:color w:val="EE0000"/>
          <w:lang w:val="en-US"/>
        </w:rPr>
        <w:t xml:space="preserve">This </w:t>
      </w:r>
      <w:r w:rsidRPr="007D0127">
        <w:rPr>
          <w:color w:val="FF0000"/>
        </w:rPr>
        <w:t>bit</w:t>
      </w:r>
      <w:r w:rsidRPr="007D0127">
        <w:rPr>
          <w:color w:val="FF0000"/>
          <w:lang w:val="en-US"/>
        </w:rPr>
        <w:t xml:space="preserve"> </w:t>
      </w:r>
      <w:r w:rsidR="001D6799" w:rsidRPr="00704011">
        <w:rPr>
          <w:color w:val="EE0000"/>
          <w:lang w:val="en-US"/>
        </w:rPr>
        <w:t xml:space="preserve">field is ignored for triggering positioning SRS </w:t>
      </w:r>
      <w:r w:rsidR="007E0C16">
        <w:rPr>
          <w:color w:val="EE0000"/>
          <w:lang w:val="en-US"/>
        </w:rPr>
        <w:t>frequency hopping</w:t>
      </w:r>
      <w:r w:rsidR="001D6799" w:rsidRPr="00704011">
        <w:rPr>
          <w:color w:val="EE0000"/>
          <w:lang w:val="en-US"/>
        </w:rPr>
        <w:t>.</w:t>
      </w:r>
    </w:p>
    <w:p w14:paraId="614364C8" w14:textId="6F414EAD" w:rsidR="00DC5F7B" w:rsidRDefault="001D6799" w:rsidP="001D6799">
      <w:pPr>
        <w:rPr>
          <w:lang w:val="en-US"/>
        </w:rPr>
      </w:pPr>
      <w:r>
        <w:rPr>
          <w:lang w:val="en-US"/>
        </w:rPr>
        <w:t xml:space="preserve">Another issue is what scenarios/combinations of AP SRS resources can be triggered </w:t>
      </w:r>
      <w:r w:rsidR="00AF4CD1">
        <w:rPr>
          <w:lang w:val="en-US"/>
        </w:rPr>
        <w:t xml:space="preserve">and/or configured </w:t>
      </w:r>
      <w:r w:rsidR="00406D94">
        <w:rPr>
          <w:lang w:val="en-US"/>
        </w:rPr>
        <w:t>simultaneously.</w:t>
      </w:r>
      <w:r>
        <w:rPr>
          <w:lang w:val="en-US"/>
        </w:rPr>
        <w:t xml:space="preserve"> For this, </w:t>
      </w:r>
      <w:r w:rsidR="00DC5F7B">
        <w:rPr>
          <w:lang w:val="en-US"/>
        </w:rPr>
        <w:t xml:space="preserve">we </w:t>
      </w:r>
      <w:r w:rsidR="00FD00C5">
        <w:rPr>
          <w:lang w:val="en-US"/>
        </w:rPr>
        <w:t xml:space="preserve">see the following options: </w:t>
      </w:r>
    </w:p>
    <w:p w14:paraId="0A5B9B70" w14:textId="6AA35470" w:rsidR="001D6799" w:rsidRPr="00E737E7" w:rsidRDefault="00CD2F78" w:rsidP="00E737E7">
      <w:pPr>
        <w:pStyle w:val="ListParagraph"/>
        <w:numPr>
          <w:ilvl w:val="0"/>
          <w:numId w:val="24"/>
        </w:numPr>
        <w:rPr>
          <w:lang w:val="en-US"/>
        </w:rPr>
      </w:pPr>
      <w:r>
        <w:rPr>
          <w:lang w:val="en-US"/>
        </w:rPr>
        <w:t>Option 1: For each codepoint</w:t>
      </w:r>
      <w:r w:rsidR="00681389">
        <w:rPr>
          <w:lang w:val="en-US"/>
        </w:rPr>
        <w:t xml:space="preserve"> in SRS request field for a cell</w:t>
      </w:r>
      <w:r>
        <w:rPr>
          <w:lang w:val="en-US"/>
        </w:rPr>
        <w:t xml:space="preserve">, if there is SRS resource(s) with </w:t>
      </w:r>
      <w:r w:rsidRPr="00E81611">
        <w:rPr>
          <w:i/>
          <w:iCs/>
          <w:lang w:val="en-US"/>
        </w:rPr>
        <w:t>aperiodicSRS-ResourceTriggerList</w:t>
      </w:r>
      <w:r>
        <w:rPr>
          <w:i/>
          <w:iCs/>
          <w:lang w:val="en-US"/>
        </w:rPr>
        <w:t xml:space="preserve"> </w:t>
      </w:r>
      <w:r>
        <w:rPr>
          <w:lang w:val="en-US"/>
        </w:rPr>
        <w:t>set to corresponding to the codepoint</w:t>
      </w:r>
      <w:r w:rsidR="00835AFA">
        <w:rPr>
          <w:lang w:val="en-US"/>
        </w:rPr>
        <w:t>, the UE</w:t>
      </w:r>
      <w:r>
        <w:rPr>
          <w:lang w:val="en-US"/>
        </w:rPr>
        <w:t xml:space="preserve"> is either configured</w:t>
      </w:r>
      <w:r w:rsidR="008563B7">
        <w:rPr>
          <w:lang w:val="en-US"/>
        </w:rPr>
        <w:t xml:space="preserve"> (for the codepoint)</w:t>
      </w:r>
      <w:r>
        <w:rPr>
          <w:lang w:val="en-US"/>
        </w:rPr>
        <w:t xml:space="preserve"> with </w:t>
      </w:r>
      <w:r w:rsidR="00835AFA">
        <w:rPr>
          <w:lang w:val="en-US"/>
        </w:rPr>
        <w:t xml:space="preserve">1) </w:t>
      </w:r>
      <w:r>
        <w:rPr>
          <w:lang w:val="en-US"/>
        </w:rPr>
        <w:t xml:space="preserve">positioning SRS </w:t>
      </w:r>
      <w:r w:rsidR="00835AFA">
        <w:rPr>
          <w:lang w:val="en-US"/>
        </w:rPr>
        <w:t>frequency hopping (FH)</w:t>
      </w:r>
      <w:r>
        <w:rPr>
          <w:lang w:val="en-US"/>
        </w:rPr>
        <w:t xml:space="preserve"> or </w:t>
      </w:r>
      <w:r w:rsidR="00835AFA">
        <w:rPr>
          <w:lang w:val="en-US"/>
        </w:rPr>
        <w:t xml:space="preserve">2) a combination of </w:t>
      </w:r>
      <w:r>
        <w:rPr>
          <w:lang w:val="en-US"/>
        </w:rPr>
        <w:t>positioning SRS without FH and/or MIMO SRS. If the SRS resource(s) are of positioning SRS FH, UE behavior in Clause 6.2.1.4.1 of TS 38.214 is applied</w:t>
      </w:r>
      <w:r w:rsidR="00D9625A">
        <w:rPr>
          <w:lang w:val="en-US"/>
        </w:rPr>
        <w:t xml:space="preserve"> with ignoring BWP indicator field</w:t>
      </w:r>
      <w:r w:rsidR="00835AFA">
        <w:rPr>
          <w:lang w:val="en-US"/>
        </w:rPr>
        <w:t xml:space="preserve"> in DCI format</w:t>
      </w:r>
      <w:r>
        <w:rPr>
          <w:lang w:val="en-US"/>
        </w:rPr>
        <w:t xml:space="preserve">. Otherwise, legacy behavior. </w:t>
      </w:r>
    </w:p>
    <w:p w14:paraId="6479C8AF" w14:textId="2B0BEF7A" w:rsidR="00373D1F" w:rsidRPr="00E737E7" w:rsidRDefault="00D9625A" w:rsidP="00E737E7">
      <w:pPr>
        <w:pStyle w:val="ListParagraph"/>
        <w:numPr>
          <w:ilvl w:val="0"/>
          <w:numId w:val="24"/>
        </w:numPr>
        <w:rPr>
          <w:lang w:val="en-US"/>
        </w:rPr>
      </w:pPr>
      <w:r>
        <w:rPr>
          <w:lang w:val="en-US"/>
        </w:rPr>
        <w:t>Option 2: For each codepoint</w:t>
      </w:r>
      <w:r w:rsidR="00681389" w:rsidRPr="00681389">
        <w:rPr>
          <w:lang w:val="en-US"/>
        </w:rPr>
        <w:t xml:space="preserve"> </w:t>
      </w:r>
      <w:r w:rsidR="00681389">
        <w:rPr>
          <w:lang w:val="en-US"/>
        </w:rPr>
        <w:t>in SRS request field for a cell</w:t>
      </w:r>
      <w:r>
        <w:rPr>
          <w:lang w:val="en-US"/>
        </w:rPr>
        <w:t xml:space="preserve">, if there is SRS resource(s) with </w:t>
      </w:r>
      <w:r w:rsidRPr="00E81611">
        <w:rPr>
          <w:i/>
          <w:iCs/>
          <w:lang w:val="en-US"/>
        </w:rPr>
        <w:t>aperiodicSRS-ResourceTriggerList</w:t>
      </w:r>
      <w:r>
        <w:rPr>
          <w:i/>
          <w:iCs/>
          <w:lang w:val="en-US"/>
        </w:rPr>
        <w:t xml:space="preserve"> </w:t>
      </w:r>
      <w:r>
        <w:rPr>
          <w:lang w:val="en-US"/>
        </w:rPr>
        <w:t>set to corresponding to the codepoint</w:t>
      </w:r>
      <w:r w:rsidR="00835AFA">
        <w:rPr>
          <w:lang w:val="en-US"/>
        </w:rPr>
        <w:t>, UE</w:t>
      </w:r>
      <w:r>
        <w:rPr>
          <w:lang w:val="en-US"/>
        </w:rPr>
        <w:t xml:space="preserve"> can be </w:t>
      </w:r>
      <w:r w:rsidR="00835AFA">
        <w:rPr>
          <w:lang w:val="en-US"/>
        </w:rPr>
        <w:t xml:space="preserve">configured with </w:t>
      </w:r>
      <w:r>
        <w:rPr>
          <w:lang w:val="en-US"/>
        </w:rPr>
        <w:t>any combination of positioning SRS FH, positioning SRS without FH and</w:t>
      </w:r>
      <w:r w:rsidR="00835AFA">
        <w:rPr>
          <w:lang w:val="en-US"/>
        </w:rPr>
        <w:t>/or</w:t>
      </w:r>
      <w:r>
        <w:rPr>
          <w:lang w:val="en-US"/>
        </w:rPr>
        <w:t xml:space="preserve"> MIMO SRS. </w:t>
      </w:r>
      <w:r w:rsidR="001D6799">
        <w:rPr>
          <w:lang w:val="en-US"/>
        </w:rPr>
        <w:t xml:space="preserve">UE </w:t>
      </w:r>
      <w:r w:rsidR="00835AFA">
        <w:rPr>
          <w:lang w:val="en-US"/>
        </w:rPr>
        <w:t>determines positioning SRS without FH and/or MIMO SRS, if configured, based on the</w:t>
      </w:r>
      <w:r w:rsidR="001D6799">
        <w:rPr>
          <w:lang w:val="en-US"/>
        </w:rPr>
        <w:t xml:space="preserve"> BWP indicator field</w:t>
      </w:r>
      <w:r>
        <w:rPr>
          <w:lang w:val="en-US"/>
        </w:rPr>
        <w:t xml:space="preserve">. </w:t>
      </w:r>
      <w:r w:rsidR="00835AFA">
        <w:rPr>
          <w:lang w:val="en-US"/>
        </w:rPr>
        <w:t xml:space="preserve">UE determines positioning SRS with FH by ignoring the BWP indicator field. </w:t>
      </w:r>
    </w:p>
    <w:p w14:paraId="53553336" w14:textId="6103610D" w:rsidR="001D6799" w:rsidRPr="00E737E7" w:rsidRDefault="00CD2F78" w:rsidP="00E737E7">
      <w:pPr>
        <w:pStyle w:val="ListParagraph"/>
        <w:numPr>
          <w:ilvl w:val="0"/>
          <w:numId w:val="24"/>
        </w:numPr>
        <w:rPr>
          <w:lang w:val="en-US"/>
        </w:rPr>
      </w:pPr>
      <w:r>
        <w:rPr>
          <w:lang w:val="en-US"/>
        </w:rPr>
        <w:t xml:space="preserve">Option 3: </w:t>
      </w:r>
      <w:r w:rsidR="001D6799">
        <w:rPr>
          <w:lang w:val="en-US"/>
        </w:rPr>
        <w:t>For an uplink carrier, if UE is configured with AP</w:t>
      </w:r>
      <w:r w:rsidR="001D6799" w:rsidRPr="001D6799">
        <w:rPr>
          <w:lang w:val="en-US"/>
        </w:rPr>
        <w:t xml:space="preserve"> </w:t>
      </w:r>
      <w:r w:rsidR="001D6799">
        <w:rPr>
          <w:lang w:val="en-US"/>
        </w:rPr>
        <w:t>positioning SRS frequency hopping, for any uplink BWP of the uplink carrier, UE is not configured with AP MIMO SRS nor AP positioning SRS. If UE is configured with AP</w:t>
      </w:r>
      <w:r w:rsidR="001D6799" w:rsidRPr="001D6799">
        <w:rPr>
          <w:lang w:val="en-US"/>
        </w:rPr>
        <w:t xml:space="preserve"> </w:t>
      </w:r>
      <w:r w:rsidR="001D6799">
        <w:rPr>
          <w:lang w:val="en-US"/>
        </w:rPr>
        <w:t>positioning SRS frequency hopping, UE behavior is in Clause 6.2.1.4.1 of TS 38.214 is applied with ignoring BWP indicator field. Otherwise, legacy behavior.</w:t>
      </w:r>
    </w:p>
    <w:p w14:paraId="6F5F7575" w14:textId="0E264FD6" w:rsidR="003179B9" w:rsidRDefault="003179B9" w:rsidP="007038F8">
      <w:pPr>
        <w:rPr>
          <w:lang w:val="en-US"/>
        </w:rPr>
      </w:pPr>
      <w:r>
        <w:rPr>
          <w:lang w:val="en-US"/>
        </w:rPr>
        <w:t xml:space="preserve">In terms </w:t>
      </w:r>
      <w:r>
        <w:rPr>
          <w:lang w:val="en-US"/>
        </w:rPr>
        <w:t xml:space="preserve">of specification impact for the above options, we see the following: </w:t>
      </w:r>
    </w:p>
    <w:p w14:paraId="6C2A6B18" w14:textId="6D3D01B5" w:rsidR="00FD0F1A" w:rsidRPr="007C4569" w:rsidRDefault="003179B9" w:rsidP="007C4569">
      <w:pPr>
        <w:pStyle w:val="ListParagraph"/>
        <w:numPr>
          <w:ilvl w:val="0"/>
          <w:numId w:val="27"/>
        </w:numPr>
        <w:rPr>
          <w:lang w:val="en-US"/>
        </w:rPr>
      </w:pPr>
      <w:r>
        <w:rPr>
          <w:lang w:val="en-US"/>
        </w:rPr>
        <w:t>Option 1: TS 38.212 should be updated</w:t>
      </w:r>
      <w:r w:rsidR="007C4569">
        <w:rPr>
          <w:lang w:val="en-US"/>
        </w:rPr>
        <w:t xml:space="preserve"> as </w:t>
      </w:r>
      <w:r w:rsidR="003F7A15">
        <w:rPr>
          <w:lang w:val="en-US"/>
        </w:rPr>
        <w:t xml:space="preserve">shown </w:t>
      </w:r>
      <w:r w:rsidR="007C4569">
        <w:rPr>
          <w:lang w:val="en-US"/>
        </w:rPr>
        <w:t>in Annex A</w:t>
      </w:r>
      <w:r w:rsidR="003F7A15">
        <w:rPr>
          <w:lang w:val="en-US"/>
        </w:rPr>
        <w:t>, TP#1</w:t>
      </w:r>
      <w:r w:rsidR="007C4569">
        <w:rPr>
          <w:lang w:val="en-US"/>
        </w:rPr>
        <w:t xml:space="preserve"> and </w:t>
      </w:r>
      <w:r w:rsidR="00953A83">
        <w:rPr>
          <w:lang w:val="en-US"/>
        </w:rPr>
        <w:t>CR in R1-2507449</w:t>
      </w:r>
    </w:p>
    <w:p w14:paraId="7067F3C5" w14:textId="6EE51F3F" w:rsidR="007C4569" w:rsidRDefault="00FD0F1A" w:rsidP="00FD0F1A">
      <w:pPr>
        <w:pStyle w:val="ListParagraph"/>
        <w:numPr>
          <w:ilvl w:val="0"/>
          <w:numId w:val="27"/>
        </w:numPr>
        <w:rPr>
          <w:lang w:val="en-US"/>
        </w:rPr>
      </w:pPr>
      <w:r>
        <w:rPr>
          <w:lang w:val="en-US"/>
        </w:rPr>
        <w:t>Option 2: TS 38.21</w:t>
      </w:r>
      <w:r w:rsidR="00953A83">
        <w:rPr>
          <w:lang w:val="en-US"/>
        </w:rPr>
        <w:t>2</w:t>
      </w:r>
      <w:r w:rsidR="00137E5E">
        <w:rPr>
          <w:lang w:val="en-US"/>
        </w:rPr>
        <w:t xml:space="preserve"> should be updated</w:t>
      </w:r>
      <w:r w:rsidR="007C4569">
        <w:rPr>
          <w:lang w:val="en-US"/>
        </w:rPr>
        <w:t xml:space="preserve"> with respect to BWP indicator field as discussed above.  </w:t>
      </w:r>
    </w:p>
    <w:p w14:paraId="5C36ECDA" w14:textId="4725FA9A" w:rsidR="003179B9" w:rsidRPr="00AF4CD1" w:rsidRDefault="007C4569" w:rsidP="007D0127">
      <w:pPr>
        <w:pStyle w:val="ListParagraph"/>
        <w:numPr>
          <w:ilvl w:val="0"/>
          <w:numId w:val="27"/>
        </w:numPr>
        <w:rPr>
          <w:lang w:val="en-US"/>
        </w:rPr>
      </w:pPr>
      <w:r>
        <w:rPr>
          <w:lang w:val="en-US"/>
        </w:rPr>
        <w:t xml:space="preserve">Option 3: TS 38.214 should be updated </w:t>
      </w:r>
      <w:r w:rsidR="00953A83">
        <w:rPr>
          <w:lang w:val="en-US"/>
        </w:rPr>
        <w:t>as in Annex B</w:t>
      </w:r>
      <w:r w:rsidR="003F7A15">
        <w:rPr>
          <w:lang w:val="en-US"/>
        </w:rPr>
        <w:t>, TP #2 and TS 38.212 should be updated with respect to BWP indicator field as discussed above</w:t>
      </w:r>
      <w:r w:rsidR="00FD0F1A">
        <w:rPr>
          <w:lang w:val="en-US"/>
        </w:rPr>
        <w:t xml:space="preserve"> </w:t>
      </w:r>
    </w:p>
    <w:p w14:paraId="5BF18674" w14:textId="19FB9B94" w:rsidR="006D0B36" w:rsidRDefault="00AD722B" w:rsidP="007038F8">
      <w:pPr>
        <w:rPr>
          <w:lang w:val="en-US"/>
        </w:rPr>
      </w:pPr>
      <w:r>
        <w:rPr>
          <w:lang w:val="en-US"/>
        </w:rPr>
        <w:t xml:space="preserve">Option 1 has the advantage of </w:t>
      </w:r>
      <w:r w:rsidR="00D66C2E">
        <w:rPr>
          <w:lang w:val="en-US"/>
        </w:rPr>
        <w:t>allowing the network to trigger AP positioning SRS frequency hopping</w:t>
      </w:r>
      <w:r w:rsidR="00F93A31">
        <w:rPr>
          <w:lang w:val="en-US"/>
        </w:rPr>
        <w:t xml:space="preserve"> </w:t>
      </w:r>
      <w:r w:rsidR="004173C8">
        <w:rPr>
          <w:lang w:val="en-US"/>
        </w:rPr>
        <w:t xml:space="preserve">using any codepoint </w:t>
      </w:r>
      <w:r w:rsidR="00F93A31">
        <w:rPr>
          <w:lang w:val="en-US"/>
        </w:rPr>
        <w:t>without limiting the configuration to the UE</w:t>
      </w:r>
      <w:r w:rsidR="00520E62">
        <w:rPr>
          <w:lang w:val="en-US"/>
        </w:rPr>
        <w:t xml:space="preserve"> </w:t>
      </w:r>
      <w:r w:rsidR="001D42AC">
        <w:rPr>
          <w:lang w:val="en-US"/>
        </w:rPr>
        <w:t>of SRS resources</w:t>
      </w:r>
      <w:r w:rsidR="00520E62">
        <w:rPr>
          <w:lang w:val="en-US"/>
        </w:rPr>
        <w:t xml:space="preserve">. Option 1 also follows a similar principle to the RAN2 approach by </w:t>
      </w:r>
      <w:r w:rsidR="00AB0C72">
        <w:rPr>
          <w:lang w:val="en-US"/>
        </w:rPr>
        <w:t>prioritizing the positioning SRS frequency hopping</w:t>
      </w:r>
      <w:r w:rsidR="004173C8">
        <w:rPr>
          <w:lang w:val="en-US"/>
        </w:rPr>
        <w:t>, over other SRS resources,</w:t>
      </w:r>
      <w:r w:rsidR="00AB0C72">
        <w:rPr>
          <w:lang w:val="en-US"/>
        </w:rPr>
        <w:t xml:space="preserve"> when it is configured.</w:t>
      </w:r>
      <w:r w:rsidR="00D66C2E">
        <w:rPr>
          <w:lang w:val="en-US"/>
        </w:rPr>
        <w:t xml:space="preserve"> </w:t>
      </w:r>
      <w:r w:rsidR="00865D30">
        <w:rPr>
          <w:lang w:val="en-US"/>
        </w:rPr>
        <w:t>In our view, it is important to have consistent solutions between SP SRS and AP SRS for positioning</w:t>
      </w:r>
      <w:r w:rsidR="00B11050">
        <w:rPr>
          <w:lang w:val="en-US"/>
        </w:rPr>
        <w:t xml:space="preserve"> while still support</w:t>
      </w:r>
      <w:r w:rsidR="003D3BAA">
        <w:rPr>
          <w:lang w:val="en-US"/>
        </w:rPr>
        <w:t>ing</w:t>
      </w:r>
      <w:r w:rsidR="00B11050">
        <w:rPr>
          <w:lang w:val="en-US"/>
        </w:rPr>
        <w:t xml:space="preserve"> as many agreed features as possible</w:t>
      </w:r>
      <w:r w:rsidR="00865D30">
        <w:rPr>
          <w:lang w:val="en-US"/>
        </w:rPr>
        <w:t xml:space="preserve">. </w:t>
      </w:r>
      <w:r w:rsidR="004173C8">
        <w:rPr>
          <w:lang w:val="en-US"/>
        </w:rPr>
        <w:t xml:space="preserve">One drawback of Option 1 is that a codepoint </w:t>
      </w:r>
      <w:r w:rsidR="003A1281">
        <w:rPr>
          <w:lang w:val="en-US"/>
        </w:rPr>
        <w:t>configured for positioning SRS frequency hopping is essentially reserved for positioning SRS frequency hopping. However, the other codepoints are still available without restriction</w:t>
      </w:r>
      <w:r w:rsidR="00153BBE">
        <w:rPr>
          <w:lang w:val="en-US"/>
        </w:rPr>
        <w:t>.</w:t>
      </w:r>
    </w:p>
    <w:p w14:paraId="787429DE" w14:textId="77777777" w:rsidR="00F15C2B" w:rsidRDefault="00445D3F" w:rsidP="007038F8">
      <w:pPr>
        <w:rPr>
          <w:lang w:val="en-US"/>
        </w:rPr>
      </w:pPr>
      <w:r>
        <w:rPr>
          <w:lang w:val="en-US"/>
        </w:rPr>
        <w:t xml:space="preserve">Option 2 has the advantage </w:t>
      </w:r>
      <w:r w:rsidR="00AB0C72">
        <w:rPr>
          <w:lang w:val="en-US"/>
        </w:rPr>
        <w:t xml:space="preserve">of enabling </w:t>
      </w:r>
      <w:r w:rsidR="00F15C2B">
        <w:rPr>
          <w:lang w:val="en-US"/>
        </w:rPr>
        <w:t xml:space="preserve">a single DCI to trigger both positioning SRS frequency hopping outside the active BWP and other SRS within the active BWP. However, it complicates the network implementation as in the current TS 38.214 clause 6.2.1.4.1 the following is specified: </w:t>
      </w:r>
    </w:p>
    <w:tbl>
      <w:tblPr>
        <w:tblStyle w:val="TableGrid"/>
        <w:tblW w:w="0" w:type="auto"/>
        <w:tblLook w:val="04A0" w:firstRow="1" w:lastRow="0" w:firstColumn="1" w:lastColumn="0" w:noHBand="0" w:noVBand="1"/>
      </w:tblPr>
      <w:tblGrid>
        <w:gridCol w:w="9350"/>
      </w:tblGrid>
      <w:tr w:rsidR="00F15C2B" w14:paraId="7C0BF45D" w14:textId="77777777" w:rsidTr="003525D6">
        <w:tc>
          <w:tcPr>
            <w:tcW w:w="9350" w:type="dxa"/>
          </w:tcPr>
          <w:p w14:paraId="3A62D180" w14:textId="3E33D816" w:rsidR="00F15C2B" w:rsidRPr="001B6180" w:rsidRDefault="00F15C2B" w:rsidP="001B6180">
            <w:pPr>
              <w:rPr>
                <w:lang w:val="en-US"/>
              </w:rPr>
            </w:pPr>
            <w:r w:rsidRPr="00F15C2B">
              <w:rPr>
                <w:lang w:val="en-US"/>
              </w:rPr>
              <w:lastRenderedPageBreak/>
              <w:t>For operation in the same carrier, the reduced capability UE is not expected to be activated or triggered to transmit SRS</w:t>
            </w:r>
            <w:r>
              <w:rPr>
                <w:lang w:val="en-US"/>
              </w:rPr>
              <w:t xml:space="preserve"> </w:t>
            </w:r>
            <w:r w:rsidRPr="00F15C2B">
              <w:rPr>
                <w:lang w:val="en-US"/>
              </w:rPr>
              <w:t>on overlapping symbols with a SRS resource of the transmit frequency hopping configured by the higher layer</w:t>
            </w:r>
            <w:r>
              <w:rPr>
                <w:lang w:val="en-US"/>
              </w:rPr>
              <w:t xml:space="preserve"> </w:t>
            </w:r>
            <w:r w:rsidRPr="00F15C2B">
              <w:rPr>
                <w:lang w:val="en-US"/>
              </w:rPr>
              <w:t xml:space="preserve">parameter </w:t>
            </w:r>
            <w:r w:rsidRPr="001B6180">
              <w:rPr>
                <w:i/>
                <w:iCs/>
                <w:lang w:val="en-US"/>
              </w:rPr>
              <w:t>SRS-PosTx-Hopping</w:t>
            </w:r>
            <w:r w:rsidRPr="00F15C2B">
              <w:rPr>
                <w:lang w:val="en-US"/>
              </w:rPr>
              <w:t xml:space="preserve"> including the switching time to or from the active bandwidth part and a SRS resource</w:t>
            </w:r>
            <w:r>
              <w:rPr>
                <w:lang w:val="en-US"/>
              </w:rPr>
              <w:t xml:space="preserve"> </w:t>
            </w:r>
            <w:r w:rsidRPr="00F15C2B">
              <w:rPr>
                <w:lang w:val="en-US"/>
              </w:rPr>
              <w:t xml:space="preserve">with </w:t>
            </w:r>
            <w:r w:rsidRPr="001B6180">
              <w:rPr>
                <w:i/>
                <w:iCs/>
                <w:lang w:val="en-US"/>
              </w:rPr>
              <w:t>resourceType</w:t>
            </w:r>
            <w:r w:rsidRPr="00F15C2B">
              <w:rPr>
                <w:lang w:val="en-US"/>
              </w:rPr>
              <w:t xml:space="preserve"> of both SRS resources as 'semi-persistent' or 'aperiodic</w:t>
            </w:r>
            <w:r>
              <w:rPr>
                <w:lang w:val="en-US"/>
              </w:rPr>
              <w:t>.</w:t>
            </w:r>
          </w:p>
        </w:tc>
      </w:tr>
    </w:tbl>
    <w:p w14:paraId="2A5C1B41" w14:textId="77777777" w:rsidR="009A5EC9" w:rsidRDefault="009A5EC9" w:rsidP="007038F8">
      <w:pPr>
        <w:rPr>
          <w:lang w:val="en-US"/>
        </w:rPr>
      </w:pPr>
    </w:p>
    <w:p w14:paraId="09238C37" w14:textId="5E269865" w:rsidR="006D0B36" w:rsidRDefault="00F15C2B" w:rsidP="007038F8">
      <w:pPr>
        <w:rPr>
          <w:lang w:val="en-US"/>
        </w:rPr>
      </w:pPr>
      <w:r>
        <w:rPr>
          <w:lang w:val="en-US"/>
        </w:rPr>
        <w:t>Therefore, under option 2 the network needs to ensure that no SRS resource</w:t>
      </w:r>
      <w:r w:rsidR="00793965">
        <w:rPr>
          <w:lang w:val="en-US"/>
        </w:rPr>
        <w:t>, that is triggered by the DCI codepoint (for all BWPs of the carrier)</w:t>
      </w:r>
      <w:r w:rsidR="005C7873">
        <w:rPr>
          <w:lang w:val="en-US"/>
        </w:rPr>
        <w:t xml:space="preserve"> which </w:t>
      </w:r>
      <w:r w:rsidR="00687F68">
        <w:rPr>
          <w:lang w:val="en-US"/>
        </w:rPr>
        <w:t xml:space="preserve">also </w:t>
      </w:r>
      <w:r w:rsidR="005C7873">
        <w:rPr>
          <w:lang w:val="en-US"/>
        </w:rPr>
        <w:t>trigger</w:t>
      </w:r>
      <w:r w:rsidR="00687F68">
        <w:rPr>
          <w:lang w:val="en-US"/>
        </w:rPr>
        <w:t>s</w:t>
      </w:r>
      <w:r w:rsidR="005C7873">
        <w:rPr>
          <w:lang w:val="en-US"/>
        </w:rPr>
        <w:t xml:space="preserve"> the positioning SRS frequency hopping</w:t>
      </w:r>
      <w:r w:rsidR="00793965">
        <w:rPr>
          <w:lang w:val="en-US"/>
        </w:rPr>
        <w:t xml:space="preserve">, overlaps in time with the SRS resource of the transmit frequency hopping (and the switching time). </w:t>
      </w:r>
      <w:r w:rsidR="00D23855">
        <w:rPr>
          <w:lang w:val="en-US"/>
        </w:rPr>
        <w:t xml:space="preserve">Considering positioning SRS frequency hopping is bandwidth agnostic, this restriction should be considered between positioning SRS frequency hopping resource(s) and SRS resources in </w:t>
      </w:r>
      <w:r w:rsidR="00D23855" w:rsidRPr="001B6180">
        <w:rPr>
          <w:i/>
          <w:iCs/>
          <w:lang w:val="en-US"/>
        </w:rPr>
        <w:t>all</w:t>
      </w:r>
      <w:r w:rsidR="00D23855">
        <w:rPr>
          <w:lang w:val="en-US"/>
        </w:rPr>
        <w:t xml:space="preserve"> BWPs of the carrier. </w:t>
      </w:r>
      <w:r w:rsidR="00793965">
        <w:rPr>
          <w:lang w:val="en-US"/>
        </w:rPr>
        <w:t xml:space="preserve">We feel this can be quite restrictive for the network and complicate the implementation of this feature. </w:t>
      </w:r>
    </w:p>
    <w:p w14:paraId="6BD35E09" w14:textId="2CCCCF3A" w:rsidR="006D0B36" w:rsidRDefault="006D0B36" w:rsidP="007038F8">
      <w:pPr>
        <w:rPr>
          <w:lang w:val="en-US"/>
        </w:rPr>
      </w:pPr>
      <w:r>
        <w:rPr>
          <w:lang w:val="en-US"/>
        </w:rPr>
        <w:t>Option 3</w:t>
      </w:r>
      <w:r w:rsidR="0034201B">
        <w:rPr>
          <w:lang w:val="en-US"/>
        </w:rPr>
        <w:t xml:space="preserve"> </w:t>
      </w:r>
      <w:r w:rsidR="00C17E9B">
        <w:rPr>
          <w:lang w:val="en-US"/>
        </w:rPr>
        <w:t xml:space="preserve">solves the issue </w:t>
      </w:r>
      <w:r w:rsidR="003C79CA">
        <w:rPr>
          <w:lang w:val="en-US"/>
        </w:rPr>
        <w:t>by avoiding the problem of joint configuration</w:t>
      </w:r>
      <w:r w:rsidR="00C17E9B">
        <w:rPr>
          <w:lang w:val="en-US"/>
        </w:rPr>
        <w:t xml:space="preserve"> but has the drawback that this restricts the configuration of AP positioning SRS frequency hopping.</w:t>
      </w:r>
      <w:r w:rsidR="003C79CA">
        <w:rPr>
          <w:lang w:val="en-US"/>
        </w:rPr>
        <w:t xml:space="preserve"> It also somewhat breaks the longstanding </w:t>
      </w:r>
      <w:r w:rsidR="00BA1DC4">
        <w:rPr>
          <w:lang w:val="en-US"/>
        </w:rPr>
        <w:t xml:space="preserve">positioning methodology of trying to avoid any impact to MIMO SRS.  </w:t>
      </w:r>
      <w:r w:rsidR="00C17E9B">
        <w:rPr>
          <w:lang w:val="en-US"/>
        </w:rPr>
        <w:t xml:space="preserve"> </w:t>
      </w:r>
    </w:p>
    <w:p w14:paraId="6C20F523" w14:textId="45389434" w:rsidR="0060295C" w:rsidRDefault="007038F8" w:rsidP="007038F8">
      <w:pPr>
        <w:rPr>
          <w:lang w:val="en-US"/>
        </w:rPr>
      </w:pPr>
      <w:r>
        <w:rPr>
          <w:lang w:val="en-US"/>
        </w:rPr>
        <w:t xml:space="preserve">Given the above we feel that Option 1 is the best way forward. </w:t>
      </w:r>
    </w:p>
    <w:p w14:paraId="15711362" w14:textId="2B8954F7" w:rsidR="00AB05D6" w:rsidRPr="00704921" w:rsidRDefault="0060295C" w:rsidP="00704921">
      <w:pPr>
        <w:rPr>
          <w:lang w:val="en-US"/>
        </w:rPr>
      </w:pPr>
      <w:r w:rsidRPr="00801563">
        <w:rPr>
          <w:b/>
          <w:bCs/>
          <w:lang w:val="en-US"/>
        </w:rPr>
        <w:t xml:space="preserve">Proposal </w:t>
      </w:r>
      <w:r w:rsidR="001B6180">
        <w:rPr>
          <w:b/>
          <w:bCs/>
          <w:lang w:val="en-US"/>
        </w:rPr>
        <w:t>2</w:t>
      </w:r>
      <w:r>
        <w:rPr>
          <w:lang w:val="en-US"/>
        </w:rPr>
        <w:t xml:space="preserve">: Endorse the </w:t>
      </w:r>
      <w:r w:rsidR="009F7E3F">
        <w:rPr>
          <w:lang w:val="en-US"/>
        </w:rPr>
        <w:t xml:space="preserve">draft </w:t>
      </w:r>
      <w:r>
        <w:rPr>
          <w:lang w:val="en-US"/>
        </w:rPr>
        <w:t>CR in R1-250</w:t>
      </w:r>
      <w:r w:rsidR="00114BA7">
        <w:rPr>
          <w:lang w:val="en-US"/>
        </w:rPr>
        <w:t>7449</w:t>
      </w:r>
      <w:r>
        <w:rPr>
          <w:lang w:val="en-US"/>
        </w:rPr>
        <w:t xml:space="preserve">. </w:t>
      </w:r>
      <w:r w:rsidR="009B6C0C">
        <w:rPr>
          <w:lang w:val="en-US"/>
        </w:rPr>
        <w:t xml:space="preserve"> </w:t>
      </w:r>
      <w:r w:rsidR="00D41F5E">
        <w:rPr>
          <w:lang w:val="en-US"/>
        </w:rPr>
        <w:t xml:space="preserve">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045D0BBB" w14:textId="77777777" w:rsidR="001B6180" w:rsidRDefault="001B6180" w:rsidP="001B6180">
      <w:pPr>
        <w:rPr>
          <w:lang w:val="en-US"/>
        </w:rPr>
      </w:pPr>
      <w:r w:rsidRPr="007812DF">
        <w:rPr>
          <w:b/>
          <w:bCs/>
          <w:lang w:val="en-US"/>
        </w:rPr>
        <w:t xml:space="preserve">Observation </w:t>
      </w:r>
      <w:r>
        <w:rPr>
          <w:b/>
          <w:bCs/>
          <w:lang w:val="en-US"/>
        </w:rPr>
        <w:t>1</w:t>
      </w:r>
      <w:r>
        <w:rPr>
          <w:lang w:val="en-US"/>
        </w:rPr>
        <w:t xml:space="preserve">: As the positioning SRS frequency hopping configuration is outside of the legacy BWP configuration it is not associated with any BWP ID. </w:t>
      </w:r>
    </w:p>
    <w:p w14:paraId="37AEDC68" w14:textId="77777777" w:rsidR="001B6180" w:rsidRDefault="001B6180" w:rsidP="001B6180">
      <w:pPr>
        <w:rPr>
          <w:lang w:val="en-US"/>
        </w:rPr>
      </w:pPr>
      <w:r w:rsidRPr="007812DF">
        <w:rPr>
          <w:b/>
          <w:bCs/>
          <w:lang w:val="en-US"/>
        </w:rPr>
        <w:t xml:space="preserve">Observation </w:t>
      </w:r>
      <w:r>
        <w:rPr>
          <w:b/>
          <w:bCs/>
          <w:lang w:val="en-US"/>
        </w:rPr>
        <w:t>2</w:t>
      </w:r>
      <w:r>
        <w:rPr>
          <w:lang w:val="en-US"/>
        </w:rPr>
        <w:t xml:space="preserve">: For semi-persistent positioning SRS frequency hopping, RAN2 has solved the issue by: </w:t>
      </w:r>
    </w:p>
    <w:p w14:paraId="4A4A4897" w14:textId="77777777" w:rsidR="001B6180" w:rsidRDefault="001B6180" w:rsidP="001B6180">
      <w:pPr>
        <w:pStyle w:val="ListParagraph"/>
        <w:numPr>
          <w:ilvl w:val="0"/>
          <w:numId w:val="22"/>
        </w:numPr>
        <w:rPr>
          <w:lang w:val="en-US"/>
        </w:rPr>
      </w:pPr>
      <w:r>
        <w:rPr>
          <w:lang w:val="en-US"/>
        </w:rPr>
        <w:t>UE ignoring the BWP ID field in the MAC CE activating/deactivating the positioning SRS frequency hopping</w:t>
      </w:r>
    </w:p>
    <w:p w14:paraId="665D2799" w14:textId="6721902D" w:rsidR="001B6180" w:rsidRPr="001B6180" w:rsidRDefault="001B6180" w:rsidP="001B6180">
      <w:pPr>
        <w:pStyle w:val="ListParagraph"/>
        <w:numPr>
          <w:ilvl w:val="0"/>
          <w:numId w:val="22"/>
        </w:numPr>
        <w:rPr>
          <w:lang w:val="en-US"/>
        </w:rPr>
      </w:pPr>
      <w:r w:rsidRPr="00613714">
        <w:rPr>
          <w:lang w:val="en-US"/>
        </w:rPr>
        <w:t xml:space="preserve">Restricting the RRC configuration such that the UE is not configured with non-hopping SP positioning SRS and SP positioning SRS frequency hopping in the same carrier </w:t>
      </w:r>
    </w:p>
    <w:p w14:paraId="102AE892" w14:textId="77777777" w:rsidR="001B6180" w:rsidRDefault="001B6180" w:rsidP="001B6180">
      <w:pPr>
        <w:rPr>
          <w:lang w:val="en-US"/>
        </w:rPr>
      </w:pPr>
      <w:r w:rsidRPr="00DC5F7B">
        <w:rPr>
          <w:b/>
          <w:bCs/>
          <w:lang w:val="en-US"/>
        </w:rPr>
        <w:t xml:space="preserve">Observation </w:t>
      </w:r>
      <w:r>
        <w:rPr>
          <w:b/>
          <w:bCs/>
          <w:lang w:val="en-US"/>
        </w:rPr>
        <w:t>3</w:t>
      </w:r>
      <w:r>
        <w:rPr>
          <w:lang w:val="en-US"/>
        </w:rPr>
        <w:t xml:space="preserve">: The existing DCI does not fully support triggering AP positioning SRS frequency hopping.    </w:t>
      </w:r>
    </w:p>
    <w:p w14:paraId="79565918" w14:textId="77777777" w:rsidR="001B6180" w:rsidRDefault="001B6180" w:rsidP="001B6180">
      <w:pPr>
        <w:rPr>
          <w:lang w:val="en-US"/>
        </w:rPr>
      </w:pPr>
      <w:r w:rsidRPr="0083322B">
        <w:rPr>
          <w:b/>
          <w:bCs/>
          <w:lang w:val="en-US"/>
        </w:rPr>
        <w:t xml:space="preserve">Observation </w:t>
      </w:r>
      <w:r>
        <w:rPr>
          <w:b/>
          <w:bCs/>
          <w:lang w:val="en-US"/>
        </w:rPr>
        <w:t>4</w:t>
      </w:r>
      <w:r>
        <w:rPr>
          <w:lang w:val="en-US"/>
        </w:rPr>
        <w:t xml:space="preserve">: Existing DCI can be used to trigger both AP positioning SRS and AP MIMO SRS of a same UL BWP. </w:t>
      </w:r>
    </w:p>
    <w:p w14:paraId="2E31C456" w14:textId="77777777" w:rsidR="001B6180" w:rsidRDefault="001B6180" w:rsidP="001B6180">
      <w:pPr>
        <w:rPr>
          <w:lang w:val="en-US"/>
        </w:rPr>
      </w:pPr>
      <w:r w:rsidRPr="007D0127">
        <w:rPr>
          <w:b/>
          <w:bCs/>
          <w:lang w:val="en-US"/>
        </w:rPr>
        <w:t xml:space="preserve">Proposal </w:t>
      </w:r>
      <w:r>
        <w:rPr>
          <w:b/>
          <w:bCs/>
          <w:lang w:val="en-US"/>
        </w:rPr>
        <w:t>1</w:t>
      </w:r>
      <w:r>
        <w:rPr>
          <w:lang w:val="en-US"/>
        </w:rPr>
        <w:t>: Clarify UE behavior with respect to the BWP indicator field in DCI format 0_1, 0_2, 0_3, 1_1, 1_2, and 1_3 with the following clarification:</w:t>
      </w:r>
    </w:p>
    <w:p w14:paraId="4645D98E" w14:textId="77777777" w:rsidR="001B6180" w:rsidRPr="007D0127" w:rsidRDefault="001B6180" w:rsidP="001B6180">
      <w:pPr>
        <w:pBdr>
          <w:top w:val="single" w:sz="4" w:space="1" w:color="auto"/>
          <w:left w:val="single" w:sz="4" w:space="4" w:color="auto"/>
          <w:bottom w:val="single" w:sz="4" w:space="1" w:color="auto"/>
          <w:right w:val="single" w:sz="4" w:space="4" w:color="auto"/>
        </w:pBdr>
        <w:rPr>
          <w:color w:val="000000" w:themeColor="text1"/>
          <w:lang w:val="en-US"/>
        </w:rPr>
      </w:pPr>
      <w:r>
        <w:rPr>
          <w:color w:val="000000" w:themeColor="text1"/>
          <w:lang w:val="en-US"/>
        </w:rPr>
        <w:t xml:space="preserve">e.g., </w:t>
      </w:r>
      <w:r w:rsidRPr="007D0127">
        <w:rPr>
          <w:color w:val="000000" w:themeColor="text1"/>
          <w:lang w:val="en-US"/>
        </w:rPr>
        <w:t>DCI format 0_1</w:t>
      </w:r>
    </w:p>
    <w:p w14:paraId="00B7ECEA" w14:textId="77777777" w:rsidR="001B6180" w:rsidRPr="007D0127" w:rsidRDefault="001B6180" w:rsidP="001B6180">
      <w:pPr>
        <w:pBdr>
          <w:top w:val="single" w:sz="4" w:space="1" w:color="auto"/>
          <w:left w:val="single" w:sz="4" w:space="4" w:color="auto"/>
          <w:bottom w:val="single" w:sz="4" w:space="1" w:color="auto"/>
          <w:right w:val="single" w:sz="4" w:space="4" w:color="auto"/>
        </w:pBdr>
        <w:rPr>
          <w:color w:val="000000" w:themeColor="text1"/>
        </w:rPr>
      </w:pPr>
      <w:r w:rsidRPr="007D0127">
        <w:rPr>
          <w:color w:val="000000" w:themeColor="text1"/>
        </w:rPr>
        <w:t>-</w:t>
      </w:r>
      <w:r w:rsidRPr="007D0127">
        <w:rPr>
          <w:color w:val="000000" w:themeColor="text1"/>
        </w:rPr>
        <w:tab/>
        <w:t xml:space="preserve">Bandwidth part indicator - 0, 1 or 2 bits as determined by the number of UL BWPs </w:t>
      </w:r>
      <w:r w:rsidRPr="002B29D0">
        <w:rPr>
          <w:noProof/>
          <w:color w:val="000000" w:themeColor="text1"/>
        </w:rPr>
        <w:object w:dxaOrig="800" w:dyaOrig="380" w14:anchorId="2E47BA53">
          <v:shape id="_x0000_i1035" type="#_x0000_t75" alt="" style="width:33pt;height:16.5pt;mso-width-percent:0;mso-height-percent:0;mso-width-percent:0;mso-height-percent:0" o:ole="">
            <v:imagedata r:id="rId14" o:title=""/>
          </v:shape>
          <o:OLEObject Type="Embed" ProgID="Equation.DSMT4" ShapeID="_x0000_i1035" DrawAspect="Content" ObjectID="_1820992891" r:id="rId24"/>
        </w:object>
      </w:r>
      <w:r w:rsidRPr="007D0127">
        <w:rPr>
          <w:color w:val="000000" w:themeColor="text1"/>
        </w:rPr>
        <w:t xml:space="preserve"> configured by higher layers, excluding the initial UL bandwidth part. The bitwidth for this field is determined as </w:t>
      </w:r>
      <w:r w:rsidRPr="002B29D0">
        <w:rPr>
          <w:noProof/>
          <w:color w:val="000000" w:themeColor="text1"/>
        </w:rPr>
        <w:object w:dxaOrig="1359" w:dyaOrig="400" w14:anchorId="10C3C13F">
          <v:shape id="_x0000_i1036" type="#_x0000_t75" alt="" style="width:56.25pt;height:16.5pt;mso-width-percent:0;mso-height-percent:0;mso-width-percent:0;mso-height-percent:0" o:ole="">
            <v:imagedata r:id="rId16" o:title=""/>
          </v:shape>
          <o:OLEObject Type="Embed" ProgID="Equation.3" ShapeID="_x0000_i1036" DrawAspect="Content" ObjectID="_1820992892" r:id="rId25"/>
        </w:object>
      </w:r>
      <w:r w:rsidRPr="007D0127">
        <w:rPr>
          <w:color w:val="000000" w:themeColor="text1"/>
        </w:rPr>
        <w:t xml:space="preserve">bits, where </w:t>
      </w:r>
    </w:p>
    <w:p w14:paraId="2B0875B2" w14:textId="77777777" w:rsidR="001B6180" w:rsidRPr="007D0127" w:rsidRDefault="001B6180" w:rsidP="001B6180">
      <w:pPr>
        <w:pBdr>
          <w:top w:val="single" w:sz="4" w:space="1" w:color="auto"/>
          <w:left w:val="single" w:sz="4" w:space="4" w:color="auto"/>
          <w:bottom w:val="single" w:sz="4" w:space="1" w:color="auto"/>
          <w:right w:val="single" w:sz="4" w:space="4" w:color="auto"/>
        </w:pBdr>
        <w:rPr>
          <w:color w:val="000000" w:themeColor="text1"/>
        </w:rPr>
      </w:pPr>
      <w:r>
        <w:rPr>
          <w:color w:val="000000" w:themeColor="text1"/>
        </w:rPr>
        <w:t xml:space="preserve">    </w:t>
      </w:r>
      <w:r w:rsidRPr="007D0127">
        <w:rPr>
          <w:color w:val="000000" w:themeColor="text1"/>
        </w:rPr>
        <w:t>-</w:t>
      </w:r>
      <w:r w:rsidRPr="007D0127">
        <w:rPr>
          <w:color w:val="000000" w:themeColor="text1"/>
        </w:rPr>
        <w:tab/>
      </w:r>
      <w:r w:rsidRPr="002B29D0">
        <w:rPr>
          <w:noProof/>
          <w:color w:val="000000" w:themeColor="text1"/>
        </w:rPr>
        <w:object w:dxaOrig="1860" w:dyaOrig="380" w14:anchorId="40D93F1D">
          <v:shape id="_x0000_i1037" type="#_x0000_t75" alt="" style="width:76.5pt;height:15.75pt;mso-width-percent:0;mso-height-percent:0;mso-width-percent:0;mso-height-percent:0" o:ole="">
            <v:imagedata r:id="rId18" o:title=""/>
          </v:shape>
          <o:OLEObject Type="Embed" ProgID="Equation.3" ShapeID="_x0000_i1037" DrawAspect="Content" ObjectID="_1820992893" r:id="rId26"/>
        </w:object>
      </w:r>
      <w:r w:rsidRPr="007D0127">
        <w:rPr>
          <w:color w:val="000000" w:themeColor="text1"/>
        </w:rPr>
        <w:t xml:space="preserve"> if </w:t>
      </w:r>
      <w:r w:rsidRPr="002B29D0">
        <w:rPr>
          <w:noProof/>
          <w:color w:val="000000" w:themeColor="text1"/>
        </w:rPr>
        <w:object w:dxaOrig="1180" w:dyaOrig="380" w14:anchorId="69572256">
          <v:shape id="_x0000_i1038" type="#_x0000_t75" alt="" style="width:48pt;height:16.5pt;mso-width-percent:0;mso-height-percent:0;mso-width-percent:0;mso-height-percent:0" o:ole="">
            <v:imagedata r:id="rId20" o:title=""/>
          </v:shape>
          <o:OLEObject Type="Embed" ProgID="Equation.DSMT4" ShapeID="_x0000_i1038" DrawAspect="Content" ObjectID="_1820992894" r:id="rId27"/>
        </w:object>
      </w:r>
      <w:r w:rsidRPr="007D0127">
        <w:rPr>
          <w:color w:val="000000" w:themeColor="text1"/>
        </w:rPr>
        <w:t xml:space="preserve">, in which case the bandwidth part indicator is equivalent to the ascending order of the higher layer parameter </w:t>
      </w:r>
      <w:r w:rsidRPr="007D0127">
        <w:rPr>
          <w:i/>
          <w:color w:val="000000" w:themeColor="text1"/>
        </w:rPr>
        <w:t>BWP-Id</w:t>
      </w:r>
      <w:r w:rsidRPr="007D0127">
        <w:rPr>
          <w:color w:val="000000" w:themeColor="text1"/>
        </w:rPr>
        <w:t>;</w:t>
      </w:r>
    </w:p>
    <w:p w14:paraId="7E97F957" w14:textId="77777777" w:rsidR="001B6180" w:rsidRPr="007D0127" w:rsidRDefault="001B6180" w:rsidP="001B6180">
      <w:pPr>
        <w:pBdr>
          <w:top w:val="single" w:sz="4" w:space="1" w:color="auto"/>
          <w:left w:val="single" w:sz="4" w:space="4" w:color="auto"/>
          <w:bottom w:val="single" w:sz="4" w:space="1" w:color="auto"/>
          <w:right w:val="single" w:sz="4" w:space="4" w:color="auto"/>
        </w:pBdr>
        <w:rPr>
          <w:color w:val="000000" w:themeColor="text1"/>
        </w:rPr>
      </w:pPr>
      <w:r>
        <w:rPr>
          <w:color w:val="000000" w:themeColor="text1"/>
        </w:rPr>
        <w:t xml:space="preserve">    </w:t>
      </w:r>
      <w:r w:rsidRPr="007D0127">
        <w:rPr>
          <w:color w:val="000000" w:themeColor="text1"/>
        </w:rPr>
        <w:t>-</w:t>
      </w:r>
      <w:r w:rsidRPr="007D0127">
        <w:rPr>
          <w:color w:val="000000" w:themeColor="text1"/>
        </w:rPr>
        <w:tab/>
        <w:t xml:space="preserve">otherwise </w:t>
      </w:r>
      <w:r w:rsidRPr="002B29D0">
        <w:rPr>
          <w:noProof/>
          <w:color w:val="000000" w:themeColor="text1"/>
        </w:rPr>
        <w:object w:dxaOrig="1520" w:dyaOrig="380" w14:anchorId="4ECD1F2C">
          <v:shape id="_x0000_i1039" type="#_x0000_t75" alt="" style="width:62.25pt;height:15.75pt;mso-width-percent:0;mso-height-percent:0;mso-width-percent:0;mso-height-percent:0" o:ole="">
            <v:imagedata r:id="rId22" o:title=""/>
          </v:shape>
          <o:OLEObject Type="Embed" ProgID="Equation.3" ShapeID="_x0000_i1039" DrawAspect="Content" ObjectID="_1820992895" r:id="rId28"/>
        </w:object>
      </w:r>
      <w:r w:rsidRPr="007D0127">
        <w:rPr>
          <w:color w:val="000000" w:themeColor="text1"/>
        </w:rPr>
        <w:t>, in which case the bandwidth part indicator is defined in Table 7.3.1.1.2-1;</w:t>
      </w:r>
    </w:p>
    <w:p w14:paraId="2745757B" w14:textId="77777777" w:rsidR="001B6180" w:rsidRPr="007D0127" w:rsidRDefault="001B6180" w:rsidP="001B6180">
      <w:pPr>
        <w:pBdr>
          <w:top w:val="single" w:sz="4" w:space="1" w:color="auto"/>
          <w:left w:val="single" w:sz="4" w:space="4" w:color="auto"/>
          <w:bottom w:val="single" w:sz="4" w:space="1" w:color="auto"/>
          <w:right w:val="single" w:sz="4" w:space="4" w:color="auto"/>
        </w:pBdr>
        <w:rPr>
          <w:color w:val="000000" w:themeColor="text1"/>
          <w:lang w:val="en-US"/>
        </w:rPr>
      </w:pPr>
      <w:r w:rsidRPr="007D0127">
        <w:rPr>
          <w:color w:val="000000" w:themeColor="text1"/>
        </w:rPr>
        <w:t>If a UE does not support active BWP change via DCI, the UE ignores this bit field.</w:t>
      </w:r>
      <w:r>
        <w:rPr>
          <w:color w:val="000000" w:themeColor="text1"/>
          <w:lang w:val="en-US"/>
        </w:rPr>
        <w:t xml:space="preserve"> </w:t>
      </w:r>
      <w:r w:rsidRPr="00704011">
        <w:rPr>
          <w:color w:val="EE0000"/>
          <w:lang w:val="en-US"/>
        </w:rPr>
        <w:t xml:space="preserve">This </w:t>
      </w:r>
      <w:r w:rsidRPr="007D0127">
        <w:rPr>
          <w:color w:val="FF0000"/>
        </w:rPr>
        <w:t>bit</w:t>
      </w:r>
      <w:r w:rsidRPr="007D0127">
        <w:rPr>
          <w:color w:val="FF0000"/>
          <w:lang w:val="en-US"/>
        </w:rPr>
        <w:t xml:space="preserve"> </w:t>
      </w:r>
      <w:r w:rsidRPr="00704011">
        <w:rPr>
          <w:color w:val="EE0000"/>
          <w:lang w:val="en-US"/>
        </w:rPr>
        <w:t xml:space="preserve">field is ignored for triggering positioning SRS </w:t>
      </w:r>
      <w:r>
        <w:rPr>
          <w:color w:val="EE0000"/>
          <w:lang w:val="en-US"/>
        </w:rPr>
        <w:t>frequency hopping</w:t>
      </w:r>
      <w:r w:rsidRPr="00704011">
        <w:rPr>
          <w:color w:val="EE0000"/>
          <w:lang w:val="en-US"/>
        </w:rPr>
        <w:t>.</w:t>
      </w:r>
    </w:p>
    <w:p w14:paraId="130FF06A" w14:textId="4A403FD2" w:rsidR="001B6180" w:rsidRDefault="001A6A68" w:rsidP="001B6180">
      <w:pPr>
        <w:rPr>
          <w:lang w:val="en-US"/>
        </w:rPr>
      </w:pPr>
      <w:r w:rsidRPr="00801563">
        <w:rPr>
          <w:b/>
          <w:bCs/>
          <w:lang w:val="en-US"/>
        </w:rPr>
        <w:t xml:space="preserve">Proposal </w:t>
      </w:r>
      <w:r>
        <w:rPr>
          <w:b/>
          <w:bCs/>
          <w:lang w:val="en-US"/>
        </w:rPr>
        <w:t>2</w:t>
      </w:r>
      <w:r>
        <w:rPr>
          <w:lang w:val="en-US"/>
        </w:rPr>
        <w:t xml:space="preserve">: Endorse the draft CR in R1-2507449.   </w:t>
      </w:r>
    </w:p>
    <w:p w14:paraId="447CA517" w14:textId="7D16AB7B" w:rsidR="00FD3934" w:rsidRPr="003A74B1" w:rsidRDefault="00FD3934" w:rsidP="00D31AF1">
      <w:pPr>
        <w:pStyle w:val="Heading1"/>
        <w:rPr>
          <w:lang w:val="en-US"/>
        </w:rPr>
      </w:pPr>
      <w:r w:rsidRPr="003A74B1">
        <w:rPr>
          <w:lang w:val="en-US"/>
        </w:rPr>
        <w:lastRenderedPageBreak/>
        <w:t>References</w:t>
      </w:r>
    </w:p>
    <w:p w14:paraId="362BA024" w14:textId="7FC7D693" w:rsidR="00AC26A9" w:rsidRDefault="00E011F2" w:rsidP="003D7004">
      <w:pPr>
        <w:pStyle w:val="ListParagraph"/>
        <w:numPr>
          <w:ilvl w:val="0"/>
          <w:numId w:val="12"/>
        </w:numPr>
        <w:rPr>
          <w:lang w:val="en-US"/>
        </w:rPr>
      </w:pPr>
      <w:r w:rsidRPr="00930EF4">
        <w:t>RP-223549, “New WID on expanded and improved NR positioning”, RAN#98-e</w:t>
      </w:r>
      <w:r w:rsidR="00675A26" w:rsidRPr="00D31AF1">
        <w:rPr>
          <w:lang w:val="en-US"/>
        </w:rPr>
        <w:t xml:space="preserve">. </w:t>
      </w:r>
    </w:p>
    <w:p w14:paraId="26986E68" w14:textId="0E55A8E5" w:rsidR="00F17AA7" w:rsidRDefault="00F17AA7" w:rsidP="003D7004">
      <w:pPr>
        <w:pStyle w:val="ListParagraph"/>
        <w:numPr>
          <w:ilvl w:val="0"/>
          <w:numId w:val="12"/>
        </w:numPr>
        <w:rPr>
          <w:lang w:val="en-US"/>
        </w:rPr>
      </w:pPr>
      <w:r>
        <w:rPr>
          <w:lang w:val="en-US"/>
        </w:rPr>
        <w:t>R1-2503743, “</w:t>
      </w:r>
      <w:r w:rsidR="009A675A" w:rsidRPr="009A675A">
        <w:rPr>
          <w:lang w:val="en-US"/>
        </w:rPr>
        <w:t>Semi-Persistent SRS Frequency Hopping Discussion</w:t>
      </w:r>
      <w:r>
        <w:rPr>
          <w:lang w:val="en-US"/>
        </w:rPr>
        <w:t>”</w:t>
      </w:r>
      <w:r w:rsidR="009A675A">
        <w:rPr>
          <w:lang w:val="en-US"/>
        </w:rPr>
        <w:t>, RAN1#121, Ofinno.</w:t>
      </w:r>
    </w:p>
    <w:p w14:paraId="5EE7579B" w14:textId="300BC311" w:rsidR="00FF526E" w:rsidRDefault="00FF526E" w:rsidP="003D7004">
      <w:pPr>
        <w:pStyle w:val="ListParagraph"/>
        <w:numPr>
          <w:ilvl w:val="0"/>
          <w:numId w:val="12"/>
        </w:numPr>
        <w:rPr>
          <w:lang w:val="en-US"/>
        </w:rPr>
      </w:pPr>
      <w:r>
        <w:rPr>
          <w:lang w:val="en-US"/>
        </w:rPr>
        <w:t>R2-2506304, “</w:t>
      </w:r>
      <w:r w:rsidRPr="00FF526E">
        <w:rPr>
          <w:lang w:val="en-US"/>
        </w:rPr>
        <w:t>Correction on SP Positioning SRS frequency hopping</w:t>
      </w:r>
      <w:r>
        <w:rPr>
          <w:lang w:val="en-US"/>
        </w:rPr>
        <w:t>”, RAN2#131</w:t>
      </w:r>
      <w:r w:rsidR="003C52D8">
        <w:rPr>
          <w:lang w:val="en-US"/>
        </w:rPr>
        <w:t xml:space="preserve">, </w:t>
      </w:r>
      <w:r w:rsidRPr="00FF526E">
        <w:rPr>
          <w:lang w:val="en-US"/>
        </w:rPr>
        <w:t>Huawei, HiSilicon, Ericsson, Ofinno</w:t>
      </w:r>
      <w:r w:rsidR="003C52D8">
        <w:rPr>
          <w:lang w:val="en-US"/>
        </w:rPr>
        <w:t>.</w:t>
      </w:r>
    </w:p>
    <w:p w14:paraId="6B82715C" w14:textId="0C45240D" w:rsidR="003F7A15" w:rsidRPr="003F7A15" w:rsidRDefault="003C52D8" w:rsidP="003F7A15">
      <w:pPr>
        <w:pStyle w:val="ListParagraph"/>
        <w:numPr>
          <w:ilvl w:val="0"/>
          <w:numId w:val="12"/>
        </w:numPr>
        <w:rPr>
          <w:lang w:val="en-US"/>
        </w:rPr>
      </w:pPr>
      <w:r>
        <w:rPr>
          <w:lang w:val="en-US"/>
        </w:rPr>
        <w:t>R2-2506305, “</w:t>
      </w:r>
      <w:r w:rsidRPr="003C52D8">
        <w:rPr>
          <w:lang w:val="en-US"/>
        </w:rPr>
        <w:t>Correction on SP Positioning SRS frequency hopping</w:t>
      </w:r>
      <w:r>
        <w:rPr>
          <w:lang w:val="en-US"/>
        </w:rPr>
        <w:t xml:space="preserve">”, RAN2#131, </w:t>
      </w:r>
      <w:r w:rsidRPr="00FF526E">
        <w:rPr>
          <w:lang w:val="en-US"/>
        </w:rPr>
        <w:t>Huawei, HiSilicon, Ericsson, Ofinno</w:t>
      </w:r>
      <w:r>
        <w:rPr>
          <w:lang w:val="en-US"/>
        </w:rPr>
        <w:t>.</w:t>
      </w:r>
    </w:p>
    <w:p w14:paraId="0643D9B3" w14:textId="77777777" w:rsidR="003F7A15" w:rsidRPr="003A74B1" w:rsidRDefault="003F7A15" w:rsidP="003F7A15">
      <w:pPr>
        <w:pStyle w:val="Heading1"/>
        <w:numPr>
          <w:ilvl w:val="0"/>
          <w:numId w:val="0"/>
        </w:numPr>
        <w:ind w:left="432" w:hanging="432"/>
        <w:rPr>
          <w:lang w:val="en-US"/>
        </w:rPr>
      </w:pPr>
      <w:r>
        <w:rPr>
          <w:lang w:val="en-US"/>
        </w:rPr>
        <w:t>Annex A TP#1</w:t>
      </w:r>
    </w:p>
    <w:p w14:paraId="2E8E61A3" w14:textId="134092E2" w:rsidR="006645B7" w:rsidRDefault="006645B7" w:rsidP="006645B7">
      <w:pPr>
        <w:rPr>
          <w:ins w:id="8" w:author="Ofinno" w:date="2025-10-02T20:02:00Z" w16du:dateUtc="2025-10-03T01:02:00Z"/>
          <w:szCs w:val="18"/>
          <w:lang w:eastAsia="zh-CN"/>
        </w:rPr>
      </w:pPr>
      <w:r w:rsidRPr="006645B7">
        <w:rPr>
          <w:szCs w:val="18"/>
          <w:lang w:eastAsia="zh-CN"/>
        </w:rPr>
        <w:t>TS 38.212</w:t>
      </w:r>
      <w:r w:rsidR="00E737E7">
        <w:rPr>
          <w:szCs w:val="18"/>
          <w:lang w:eastAsia="zh-CN"/>
        </w:rPr>
        <w:t>,</w:t>
      </w:r>
      <w:r w:rsidRPr="006645B7">
        <w:rPr>
          <w:szCs w:val="18"/>
          <w:lang w:eastAsia="zh-CN"/>
        </w:rPr>
        <w:t xml:space="preserve"> </w:t>
      </w:r>
      <w:r w:rsidR="00E737E7">
        <w:rPr>
          <w:szCs w:val="18"/>
          <w:lang w:eastAsia="zh-CN"/>
        </w:rPr>
        <w:t>i</w:t>
      </w:r>
      <w:r w:rsidRPr="006645B7">
        <w:rPr>
          <w:szCs w:val="18"/>
          <w:lang w:eastAsia="zh-CN"/>
        </w:rPr>
        <w:t xml:space="preserve">n table </w:t>
      </w:r>
      <w:r>
        <w:rPr>
          <w:szCs w:val="18"/>
          <w:lang w:eastAsia="zh-CN"/>
        </w:rPr>
        <w:t>7</w:t>
      </w:r>
      <w:r w:rsidRPr="006645B7">
        <w:rPr>
          <w:szCs w:val="18"/>
          <w:lang w:eastAsia="zh-CN"/>
        </w:rPr>
        <w:t>.</w:t>
      </w:r>
      <w:r w:rsidR="00E737E7">
        <w:rPr>
          <w:szCs w:val="18"/>
          <w:lang w:eastAsia="zh-CN"/>
        </w:rPr>
        <w:t>3.1.1.2-24</w:t>
      </w:r>
      <w:r w:rsidRPr="006645B7">
        <w:rPr>
          <w:szCs w:val="18"/>
          <w:lang w:eastAsia="zh-CN"/>
        </w:rPr>
        <w:t xml:space="preserve">, column “Triggered aperiodic </w:t>
      </w:r>
      <w:r w:rsidRPr="006645B7">
        <w:rPr>
          <w:rFonts w:hint="eastAsia"/>
          <w:szCs w:val="18"/>
          <w:lang w:eastAsia="zh-CN"/>
        </w:rPr>
        <w:t>SRS resource set</w:t>
      </w:r>
      <w:r w:rsidRPr="006645B7">
        <w:rPr>
          <w:szCs w:val="18"/>
          <w:lang w:eastAsia="zh-CN"/>
        </w:rPr>
        <w:t>(s)</w:t>
      </w:r>
      <w:r w:rsidRPr="006645B7">
        <w:rPr>
          <w:rFonts w:hint="eastAsia"/>
          <w:szCs w:val="18"/>
          <w:lang w:eastAsia="zh-CN"/>
        </w:rPr>
        <w:t xml:space="preserve"> for DCI format 0_1, </w:t>
      </w:r>
      <w:r w:rsidRPr="006645B7">
        <w:rPr>
          <w:szCs w:val="18"/>
          <w:lang w:eastAsia="zh-CN"/>
        </w:rPr>
        <w:t xml:space="preserve">0_2, </w:t>
      </w:r>
      <w:r>
        <w:rPr>
          <w:lang w:eastAsia="zh-CN"/>
        </w:rPr>
        <w:t xml:space="preserve">0_3, </w:t>
      </w:r>
      <w:r w:rsidRPr="006645B7">
        <w:rPr>
          <w:rFonts w:hint="eastAsia"/>
          <w:szCs w:val="18"/>
          <w:lang w:eastAsia="zh-CN"/>
        </w:rPr>
        <w:t>1_</w:t>
      </w:r>
      <w:r w:rsidRPr="006645B7">
        <w:rPr>
          <w:szCs w:val="18"/>
          <w:lang w:eastAsia="zh-CN"/>
        </w:rPr>
        <w:t>1</w:t>
      </w:r>
      <w:r w:rsidRPr="006645B7">
        <w:rPr>
          <w:rFonts w:hint="eastAsia"/>
          <w:szCs w:val="18"/>
          <w:lang w:eastAsia="zh-CN"/>
        </w:rPr>
        <w:t xml:space="preserve">, </w:t>
      </w:r>
      <w:r w:rsidRPr="006645B7">
        <w:rPr>
          <w:szCs w:val="18"/>
          <w:lang w:eastAsia="zh-CN"/>
        </w:rPr>
        <w:t xml:space="preserve">1_2, </w:t>
      </w:r>
      <w:r>
        <w:rPr>
          <w:lang w:eastAsia="zh-CN"/>
        </w:rPr>
        <w:t xml:space="preserve">1_3, </w:t>
      </w:r>
      <w:r w:rsidRPr="006645B7">
        <w:rPr>
          <w:rFonts w:hint="eastAsia"/>
          <w:szCs w:val="18"/>
          <w:lang w:eastAsia="zh-CN"/>
        </w:rPr>
        <w:t xml:space="preserve">and 2_3 configured with higher layer parameter </w:t>
      </w:r>
      <w:r w:rsidRPr="006645B7">
        <w:rPr>
          <w:rFonts w:hint="eastAsia"/>
          <w:i/>
          <w:szCs w:val="18"/>
          <w:lang w:eastAsia="zh-CN"/>
        </w:rPr>
        <w:t>srs-TPC-PDCCH-Group</w:t>
      </w:r>
      <w:r w:rsidRPr="006645B7">
        <w:rPr>
          <w:rFonts w:hint="eastAsia"/>
          <w:szCs w:val="18"/>
          <w:lang w:eastAsia="zh-CN"/>
        </w:rPr>
        <w:t xml:space="preserve"> set to </w:t>
      </w:r>
      <w:r w:rsidRPr="006645B7">
        <w:rPr>
          <w:szCs w:val="18"/>
          <w:lang w:eastAsia="zh-CN"/>
        </w:rPr>
        <w:t>'</w:t>
      </w:r>
      <w:r w:rsidRPr="006645B7">
        <w:rPr>
          <w:rFonts w:hint="eastAsia"/>
          <w:szCs w:val="18"/>
          <w:lang w:eastAsia="zh-CN"/>
        </w:rPr>
        <w:t>typeB</w:t>
      </w:r>
      <w:r w:rsidRPr="006645B7">
        <w:rPr>
          <w:szCs w:val="18"/>
          <w:lang w:eastAsia="zh-CN"/>
        </w:rPr>
        <w:t>'”</w:t>
      </w:r>
      <w:r w:rsidR="00E737E7">
        <w:rPr>
          <w:szCs w:val="18"/>
          <w:lang w:eastAsia="zh-CN"/>
        </w:rPr>
        <w:t>. Add the following text</w:t>
      </w:r>
    </w:p>
    <w:p w14:paraId="6A54E57F" w14:textId="77777777" w:rsidR="007D3344" w:rsidRPr="00404105" w:rsidRDefault="007D3344" w:rsidP="007D3344">
      <w:pPr>
        <w:pStyle w:val="TAL"/>
        <w:ind w:left="208"/>
        <w:rPr>
          <w:ins w:id="9" w:author="Ofinno" w:date="2025-10-02T20:02:00Z" w16du:dateUtc="2025-10-03T01:02:00Z"/>
          <w:szCs w:val="18"/>
        </w:rPr>
      </w:pPr>
      <w:ins w:id="10" w:author="Ofinno" w:date="2025-10-02T20:02:00Z" w16du:dateUtc="2025-10-03T01:02:00Z">
        <w:r w:rsidRPr="00404105">
          <w:t xml:space="preserve">If the UE is configured with </w:t>
        </w:r>
        <w:r w:rsidRPr="00404105">
          <w:rPr>
            <w:i/>
            <w:iCs/>
          </w:rPr>
          <w:t xml:space="preserve">srs-PosTx-Hopping </w:t>
        </w:r>
        <w:r w:rsidRPr="00404105">
          <w:t xml:space="preserve">with an SRS resource set with an entry in </w:t>
        </w:r>
        <w:r w:rsidRPr="00404105">
          <w:rPr>
            <w:i/>
            <w:iCs/>
            <w:szCs w:val="18"/>
          </w:rPr>
          <w:t>aperiodicSRS-ResourceTriggerList</w:t>
        </w:r>
        <w:r w:rsidRPr="00404105">
          <w:rPr>
            <w:szCs w:val="18"/>
          </w:rPr>
          <w:t xml:space="preserve"> set to 1: </w:t>
        </w:r>
      </w:ins>
    </w:p>
    <w:p w14:paraId="55F51B11" w14:textId="77777777" w:rsidR="007D3344" w:rsidRPr="00404105" w:rsidRDefault="007D3344" w:rsidP="007D3344">
      <w:pPr>
        <w:pStyle w:val="TAL"/>
        <w:numPr>
          <w:ilvl w:val="0"/>
          <w:numId w:val="26"/>
        </w:numPr>
        <w:overflowPunct/>
        <w:autoSpaceDE/>
        <w:autoSpaceDN/>
        <w:adjustRightInd/>
        <w:ind w:left="928"/>
        <w:textAlignment w:val="auto"/>
        <w:rPr>
          <w:ins w:id="11" w:author="Ofinno" w:date="2025-10-02T20:02:00Z" w16du:dateUtc="2025-10-03T01:02:00Z"/>
          <w:szCs w:val="18"/>
        </w:rPr>
      </w:pPr>
      <w:ins w:id="12" w:author="Ofinno" w:date="2025-10-02T20:02:00Z" w16du:dateUtc="2025-10-03T01:02:00Z">
        <w:r w:rsidRPr="00404105">
          <w:rPr>
            <w:szCs w:val="18"/>
          </w:rPr>
          <w:t>SRS resource set(s) configured by srs-PosTx-Hopping with an entry in aperiodicSRS-ResourceTriggerList set to 1 when triggered by DCI formats 0_1, 0_2, 0_3, 1_1, 1_2 and 1_3</w:t>
        </w:r>
      </w:ins>
    </w:p>
    <w:p w14:paraId="371C4487" w14:textId="77777777" w:rsidR="007D3344" w:rsidRPr="00404105" w:rsidRDefault="007D3344" w:rsidP="007D3344">
      <w:pPr>
        <w:pStyle w:val="TAL"/>
        <w:ind w:left="928"/>
        <w:rPr>
          <w:ins w:id="13" w:author="Ofinno" w:date="2025-10-02T20:02:00Z" w16du:dateUtc="2025-10-03T01:02:00Z"/>
          <w:szCs w:val="18"/>
        </w:rPr>
      </w:pPr>
    </w:p>
    <w:p w14:paraId="5AE0D685" w14:textId="3BA46B59" w:rsidR="007D3344" w:rsidRPr="00404105" w:rsidRDefault="007D3344">
      <w:pPr>
        <w:pStyle w:val="TAL"/>
        <w:ind w:left="208"/>
        <w:rPr>
          <w:szCs w:val="18"/>
          <w:rPrChange w:id="14" w:author="Ofinno" w:date="2025-10-02T20:02:00Z" w16du:dateUtc="2025-10-03T01:02:00Z">
            <w:rPr>
              <w:lang w:val="en-US"/>
            </w:rPr>
          </w:rPrChange>
        </w:rPr>
        <w:pPrChange w:id="15" w:author="Ofinno" w:date="2025-10-02T20:02:00Z" w16du:dateUtc="2025-10-03T01:02:00Z">
          <w:pPr/>
        </w:pPrChange>
      </w:pPr>
      <w:ins w:id="16" w:author="Ofinno" w:date="2025-10-02T20:02:00Z" w16du:dateUtc="2025-10-03T01:02:00Z">
        <w:r w:rsidRPr="00404105">
          <w:rPr>
            <w:szCs w:val="18"/>
          </w:rPr>
          <w:t xml:space="preserve">Otherwise: </w:t>
        </w:r>
      </w:ins>
    </w:p>
    <w:p w14:paraId="52995971" w14:textId="77777777" w:rsidR="006645B7" w:rsidRDefault="006645B7" w:rsidP="006645B7">
      <w:pPr>
        <w:pStyle w:val="TAL"/>
        <w:numPr>
          <w:ilvl w:val="0"/>
          <w:numId w:val="26"/>
        </w:numPr>
        <w:overflowPunct/>
        <w:autoSpaceDE/>
        <w:autoSpaceDN/>
        <w:adjustRightInd/>
        <w:ind w:left="928"/>
        <w:textAlignment w:val="auto"/>
        <w:rPr>
          <w:szCs w:val="18"/>
        </w:rPr>
      </w:pPr>
      <w:r w:rsidRPr="003638DC">
        <w:rPr>
          <w:szCs w:val="18"/>
        </w:rPr>
        <w:t xml:space="preserve">SRS resource set(s) configured by </w:t>
      </w:r>
      <w:r w:rsidRPr="003638DC">
        <w:rPr>
          <w:i/>
          <w:szCs w:val="18"/>
        </w:rPr>
        <w:t xml:space="preserve">SRS-ResourceSet </w:t>
      </w:r>
      <w:r w:rsidRPr="003638DC">
        <w:rPr>
          <w:szCs w:val="18"/>
        </w:rPr>
        <w:t xml:space="preserve">with higher layer parameter </w:t>
      </w:r>
      <w:r w:rsidRPr="003638DC">
        <w:rPr>
          <w:i/>
          <w:iCs/>
          <w:szCs w:val="18"/>
        </w:rPr>
        <w:t>aperiodicSRS-ResourceTrigger</w:t>
      </w:r>
      <w:r w:rsidRPr="003638DC">
        <w:rPr>
          <w:szCs w:val="18"/>
        </w:rPr>
        <w:t xml:space="preserve"> set to 1 or an entry in </w:t>
      </w:r>
      <w:r w:rsidRPr="003638DC">
        <w:rPr>
          <w:i/>
          <w:iCs/>
          <w:szCs w:val="18"/>
        </w:rPr>
        <w:t>aperiodicSRS-ResourceTriggerList</w:t>
      </w:r>
      <w:r w:rsidRPr="003638DC">
        <w:rPr>
          <w:szCs w:val="18"/>
        </w:rPr>
        <w:t xml:space="preserve"> set to 1</w:t>
      </w:r>
    </w:p>
    <w:p w14:paraId="600918C1" w14:textId="77777777" w:rsidR="006645B7" w:rsidRDefault="006645B7" w:rsidP="006645B7">
      <w:pPr>
        <w:pStyle w:val="TAL"/>
        <w:ind w:left="928"/>
        <w:rPr>
          <w:szCs w:val="18"/>
        </w:rPr>
      </w:pPr>
    </w:p>
    <w:p w14:paraId="58078764" w14:textId="77777777" w:rsidR="006645B7" w:rsidRPr="0000147C" w:rsidRDefault="006645B7" w:rsidP="006645B7">
      <w:pPr>
        <w:pStyle w:val="TAL"/>
        <w:numPr>
          <w:ilvl w:val="0"/>
          <w:numId w:val="26"/>
        </w:numPr>
        <w:overflowPunct/>
        <w:autoSpaceDE/>
        <w:autoSpaceDN/>
        <w:adjustRightInd/>
        <w:ind w:left="928"/>
        <w:textAlignment w:val="auto"/>
        <w:rPr>
          <w:szCs w:val="18"/>
        </w:rPr>
      </w:pPr>
      <w:r w:rsidRPr="0000147C">
        <w:rPr>
          <w:szCs w:val="18"/>
        </w:rPr>
        <w:t xml:space="preserve">SRS resource set(s) configured by </w:t>
      </w:r>
      <w:r w:rsidRPr="0000147C">
        <w:rPr>
          <w:i/>
          <w:szCs w:val="18"/>
        </w:rPr>
        <w:t xml:space="preserve">SRS-PosResourceSet </w:t>
      </w:r>
      <w:r w:rsidRPr="0000147C">
        <w:rPr>
          <w:szCs w:val="18"/>
        </w:rPr>
        <w:t xml:space="preserve">with an entry in </w:t>
      </w:r>
      <w:r w:rsidRPr="0000147C">
        <w:rPr>
          <w:i/>
          <w:iCs/>
          <w:szCs w:val="18"/>
        </w:rPr>
        <w:t>aperiodicSRS-ResourceTriggerList</w:t>
      </w:r>
      <w:r w:rsidRPr="0000147C">
        <w:rPr>
          <w:szCs w:val="18"/>
        </w:rPr>
        <w:t xml:space="preserve"> set to 1 when triggered by DCI formats 0_1, 0_2, </w:t>
      </w:r>
      <w:r>
        <w:t xml:space="preserve">0_3, </w:t>
      </w:r>
      <w:r w:rsidRPr="0000147C">
        <w:rPr>
          <w:szCs w:val="18"/>
        </w:rPr>
        <w:t>1_1, 1_2</w:t>
      </w:r>
      <w:r>
        <w:t xml:space="preserve"> and 1_3</w:t>
      </w:r>
    </w:p>
    <w:p w14:paraId="0F685145" w14:textId="77777777" w:rsidR="00E737E7" w:rsidRPr="00E737E7" w:rsidRDefault="00E737E7" w:rsidP="00E737E7">
      <w:pPr>
        <w:rPr>
          <w:lang w:val="en-US"/>
        </w:rPr>
      </w:pPr>
    </w:p>
    <w:p w14:paraId="300289E7" w14:textId="22E47A06" w:rsidR="00E737E7" w:rsidRPr="003A74B1" w:rsidRDefault="00E737E7" w:rsidP="00E737E7">
      <w:pPr>
        <w:pStyle w:val="Heading1"/>
        <w:numPr>
          <w:ilvl w:val="0"/>
          <w:numId w:val="0"/>
        </w:numPr>
        <w:ind w:left="432" w:hanging="432"/>
        <w:rPr>
          <w:lang w:val="en-US"/>
        </w:rPr>
      </w:pPr>
      <w:r>
        <w:rPr>
          <w:lang w:val="en-US"/>
        </w:rPr>
        <w:t>Annex B TP#2</w:t>
      </w:r>
    </w:p>
    <w:p w14:paraId="062231FB" w14:textId="29DBD93B" w:rsidR="00E737E7" w:rsidRDefault="00E737E7" w:rsidP="003F7A15">
      <w:pPr>
        <w:rPr>
          <w:lang w:val="en-US"/>
        </w:rPr>
      </w:pPr>
      <w:r>
        <w:rPr>
          <w:lang w:val="en-US"/>
        </w:rPr>
        <w:t xml:space="preserve">TS 38.214, Clause 6.2.1.4.1, add the following text: </w:t>
      </w:r>
    </w:p>
    <w:p w14:paraId="1B8424FB" w14:textId="2A4FA5CA" w:rsidR="007D3344" w:rsidRPr="00404105" w:rsidRDefault="007D3344" w:rsidP="007D3344">
      <w:pPr>
        <w:rPr>
          <w:ins w:id="17" w:author="Ofinno" w:date="2025-10-02T20:03:00Z" w16du:dateUtc="2025-10-03T01:03:00Z"/>
          <w:lang w:val="en-US"/>
        </w:rPr>
      </w:pPr>
      <w:ins w:id="18" w:author="Ofinno" w:date="2025-10-02T20:03:00Z" w16du:dateUtc="2025-10-03T01:03:00Z">
        <w:r w:rsidRPr="00404105">
          <w:rPr>
            <w:lang w:val="en-US"/>
          </w:rPr>
          <w:t xml:space="preserve">If the UE is configured </w:t>
        </w:r>
      </w:ins>
      <w:ins w:id="19" w:author="Ofinno" w:date="2025-10-02T20:04:00Z" w16du:dateUtc="2025-10-03T01:04:00Z">
        <w:r w:rsidR="000D4D21" w:rsidRPr="00404105">
          <w:rPr>
            <w:lang w:val="en-US"/>
          </w:rPr>
          <w:t xml:space="preserve">by </w:t>
        </w:r>
        <w:r w:rsidR="000D4D21" w:rsidRPr="00404105">
          <w:rPr>
            <w:i/>
            <w:iCs/>
            <w:lang w:val="en-US"/>
            <w:rPrChange w:id="20" w:author="Ofinno" w:date="2025-10-02T20:17:00Z" w16du:dateUtc="2025-10-03T01:17:00Z">
              <w:rPr>
                <w:lang w:val="en-US"/>
              </w:rPr>
            </w:rPrChange>
          </w:rPr>
          <w:t>srs-PosTx-Hopping</w:t>
        </w:r>
        <w:r w:rsidR="000D4D21" w:rsidRPr="00404105">
          <w:rPr>
            <w:lang w:val="en-US"/>
          </w:rPr>
          <w:t xml:space="preserve"> </w:t>
        </w:r>
      </w:ins>
      <w:ins w:id="21" w:author="Ofinno" w:date="2025-10-02T20:05:00Z" w16du:dateUtc="2025-10-03T01:05:00Z">
        <w:r w:rsidR="007F3F7B" w:rsidRPr="00404105">
          <w:rPr>
            <w:lang w:val="en-US"/>
          </w:rPr>
          <w:t>with an SRS resource set</w:t>
        </w:r>
        <w:r w:rsidR="005431B1" w:rsidRPr="00404105">
          <w:rPr>
            <w:lang w:val="en-US"/>
          </w:rPr>
          <w:t xml:space="preserve"> w</w:t>
        </w:r>
      </w:ins>
      <w:ins w:id="22" w:author="Ofinno" w:date="2025-10-02T20:06:00Z" w16du:dateUtc="2025-10-03T01:06:00Z">
        <w:r w:rsidR="005431B1" w:rsidRPr="00404105">
          <w:rPr>
            <w:lang w:val="en-US"/>
          </w:rPr>
          <w:t xml:space="preserve">ith </w:t>
        </w:r>
        <w:r w:rsidR="005431B1" w:rsidRPr="00404105">
          <w:rPr>
            <w:i/>
            <w:iCs/>
            <w:u w:val="single"/>
            <w:lang w:val="en-US"/>
            <w:rPrChange w:id="23" w:author="Ofinno" w:date="2025-10-02T20:17:00Z" w16du:dateUtc="2025-10-03T01:17:00Z">
              <w:rPr>
                <w:lang w:val="en-US"/>
              </w:rPr>
            </w:rPrChange>
          </w:rPr>
          <w:t>resourceType</w:t>
        </w:r>
        <w:r w:rsidR="005431B1" w:rsidRPr="00404105">
          <w:rPr>
            <w:lang w:val="en-US"/>
          </w:rPr>
          <w:t xml:space="preserve"> as ‘aperiodic’, </w:t>
        </w:r>
      </w:ins>
      <w:ins w:id="24" w:author="Ofinno" w:date="2025-10-02T20:04:00Z" w16du:dateUtc="2025-10-03T01:04:00Z">
        <w:r w:rsidR="000D4D21" w:rsidRPr="00404105">
          <w:rPr>
            <w:lang w:val="en-US"/>
          </w:rPr>
          <w:t>in an uplink carrier</w:t>
        </w:r>
      </w:ins>
      <w:ins w:id="25" w:author="Ofinno" w:date="2025-10-02T20:03:00Z" w16du:dateUtc="2025-10-03T01:03:00Z">
        <w:r w:rsidRPr="00404105">
          <w:rPr>
            <w:lang w:val="en-US"/>
          </w:rPr>
          <w:t>,</w:t>
        </w:r>
      </w:ins>
      <w:ins w:id="26" w:author="Ofinno" w:date="2025-10-02T20:06:00Z" w16du:dateUtc="2025-10-03T01:06:00Z">
        <w:r w:rsidR="00006B49" w:rsidRPr="00404105">
          <w:rPr>
            <w:lang w:val="en-US"/>
          </w:rPr>
          <w:t xml:space="preserve"> the</w:t>
        </w:r>
      </w:ins>
      <w:ins w:id="27" w:author="Ofinno" w:date="2025-10-02T20:05:00Z" w16du:dateUtc="2025-10-03T01:05:00Z">
        <w:r w:rsidR="000D4D21" w:rsidRPr="00404105">
          <w:rPr>
            <w:lang w:val="en-US"/>
          </w:rPr>
          <w:t xml:space="preserve"> </w:t>
        </w:r>
      </w:ins>
      <w:ins w:id="28" w:author="Ofinno" w:date="2025-10-02T20:03:00Z" w16du:dateUtc="2025-10-03T01:03:00Z">
        <w:r w:rsidRPr="00404105">
          <w:rPr>
            <w:lang w:val="en-US"/>
          </w:rPr>
          <w:t>UE is not expected to be configured with other SRS resources</w:t>
        </w:r>
      </w:ins>
      <w:ins w:id="29" w:author="Ofinno" w:date="2025-10-02T20:05:00Z" w16du:dateUtc="2025-10-03T01:05:00Z">
        <w:r w:rsidR="007F3F7B" w:rsidRPr="00404105">
          <w:rPr>
            <w:lang w:val="en-US"/>
          </w:rPr>
          <w:t>,</w:t>
        </w:r>
      </w:ins>
      <w:ins w:id="30" w:author="Ofinno" w:date="2025-10-02T20:04:00Z" w16du:dateUtc="2025-10-03T01:04:00Z">
        <w:r w:rsidR="000D4D21" w:rsidRPr="00404105">
          <w:rPr>
            <w:lang w:val="en-US"/>
          </w:rPr>
          <w:t xml:space="preserve"> for any uplink BWP of the uplink carrier</w:t>
        </w:r>
      </w:ins>
      <w:ins w:id="31" w:author="Ofinno" w:date="2025-10-02T20:05:00Z" w16du:dateUtc="2025-10-03T01:05:00Z">
        <w:r w:rsidR="007F3F7B" w:rsidRPr="00404105">
          <w:rPr>
            <w:lang w:val="en-US"/>
          </w:rPr>
          <w:t xml:space="preserve">, with </w:t>
        </w:r>
        <w:r w:rsidR="007F3F7B" w:rsidRPr="00404105">
          <w:rPr>
            <w:i/>
            <w:iCs/>
            <w:lang w:val="en-US"/>
            <w:rPrChange w:id="32" w:author="Ofinno" w:date="2025-10-02T20:17:00Z" w16du:dateUtc="2025-10-03T01:17:00Z">
              <w:rPr>
                <w:lang w:val="en-US"/>
              </w:rPr>
            </w:rPrChange>
          </w:rPr>
          <w:t>resourceType</w:t>
        </w:r>
        <w:r w:rsidR="007F3F7B" w:rsidRPr="00404105">
          <w:rPr>
            <w:lang w:val="en-US"/>
          </w:rPr>
          <w:t xml:space="preserve"> as ‘aperiodic’</w:t>
        </w:r>
      </w:ins>
      <w:ins w:id="33" w:author="Ofinno" w:date="2025-10-02T20:03:00Z" w16du:dateUtc="2025-10-03T01:03:00Z">
        <w:r w:rsidRPr="00404105">
          <w:rPr>
            <w:lang w:val="en-US"/>
          </w:rPr>
          <w:t>.</w:t>
        </w:r>
      </w:ins>
    </w:p>
    <w:p w14:paraId="794C123E" w14:textId="77777777" w:rsidR="00E737E7" w:rsidRPr="003F7A15" w:rsidRDefault="00E737E7" w:rsidP="003F7A15">
      <w:pPr>
        <w:rPr>
          <w:lang w:val="en-US"/>
        </w:rPr>
      </w:pPr>
    </w:p>
    <w:sectPr w:rsidR="00E737E7" w:rsidRPr="003F7A1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C8B6F" w14:textId="77777777" w:rsidR="005A512A" w:rsidRDefault="005A512A">
      <w:r>
        <w:separator/>
      </w:r>
    </w:p>
  </w:endnote>
  <w:endnote w:type="continuationSeparator" w:id="0">
    <w:p w14:paraId="6E4DB7A4" w14:textId="77777777" w:rsidR="005A512A" w:rsidRDefault="005A512A">
      <w:r>
        <w:continuationSeparator/>
      </w:r>
    </w:p>
  </w:endnote>
  <w:endnote w:type="continuationNotice" w:id="1">
    <w:p w14:paraId="0BB80EF7" w14:textId="77777777" w:rsidR="005A512A" w:rsidRDefault="005A5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AE100" w14:textId="77777777" w:rsidR="005A512A" w:rsidRDefault="005A512A">
      <w:r>
        <w:separator/>
      </w:r>
    </w:p>
  </w:footnote>
  <w:footnote w:type="continuationSeparator" w:id="0">
    <w:p w14:paraId="436E10C2" w14:textId="77777777" w:rsidR="005A512A" w:rsidRDefault="005A512A">
      <w:r>
        <w:continuationSeparator/>
      </w:r>
    </w:p>
  </w:footnote>
  <w:footnote w:type="continuationNotice" w:id="1">
    <w:p w14:paraId="57EF0611" w14:textId="77777777" w:rsidR="005A512A" w:rsidRDefault="005A51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466B55"/>
    <w:multiLevelType w:val="hybridMultilevel"/>
    <w:tmpl w:val="E2046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5E91"/>
    <w:multiLevelType w:val="hybridMultilevel"/>
    <w:tmpl w:val="5768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7EE4493"/>
    <w:multiLevelType w:val="multilevel"/>
    <w:tmpl w:val="14426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71473D"/>
    <w:multiLevelType w:val="hybridMultilevel"/>
    <w:tmpl w:val="7974F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8BE6BCF"/>
    <w:multiLevelType w:val="hybridMultilevel"/>
    <w:tmpl w:val="67D49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7"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8" w15:restartNumberingAfterBreak="0">
    <w:nsid w:val="52D277C7"/>
    <w:multiLevelType w:val="hybridMultilevel"/>
    <w:tmpl w:val="A30A4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975D56"/>
    <w:multiLevelType w:val="multilevel"/>
    <w:tmpl w:val="CF74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3E65EA"/>
    <w:multiLevelType w:val="hybridMultilevel"/>
    <w:tmpl w:val="11928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3"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5"/>
  </w:num>
  <w:num w:numId="2" w16cid:durableId="1399550110">
    <w:abstractNumId w:val="16"/>
  </w:num>
  <w:num w:numId="3" w16cid:durableId="1844465085">
    <w:abstractNumId w:val="26"/>
  </w:num>
  <w:num w:numId="4" w16cid:durableId="1089430903">
    <w:abstractNumId w:val="17"/>
  </w:num>
  <w:num w:numId="5" w16cid:durableId="415250413">
    <w:abstractNumId w:val="14"/>
  </w:num>
  <w:num w:numId="6" w16cid:durableId="1745105243">
    <w:abstractNumId w:val="3"/>
  </w:num>
  <w:num w:numId="7" w16cid:durableId="281886597">
    <w:abstractNumId w:val="24"/>
  </w:num>
  <w:num w:numId="8" w16cid:durableId="126827553">
    <w:abstractNumId w:val="12"/>
  </w:num>
  <w:num w:numId="9" w16cid:durableId="1734768043">
    <w:abstractNumId w:val="25"/>
  </w:num>
  <w:num w:numId="10" w16cid:durableId="457798413">
    <w:abstractNumId w:val="23"/>
  </w:num>
  <w:num w:numId="11" w16cid:durableId="1696927724">
    <w:abstractNumId w:val="13"/>
  </w:num>
  <w:num w:numId="12" w16cid:durableId="1357385142">
    <w:abstractNumId w:val="11"/>
  </w:num>
  <w:num w:numId="13" w16cid:durableId="894194636">
    <w:abstractNumId w:val="22"/>
  </w:num>
  <w:num w:numId="14" w16cid:durableId="1874994244">
    <w:abstractNumId w:val="0"/>
  </w:num>
  <w:num w:numId="15" w16cid:durableId="1750037597">
    <w:abstractNumId w:val="10"/>
  </w:num>
  <w:num w:numId="16" w16cid:durableId="55593598">
    <w:abstractNumId w:val="21"/>
  </w:num>
  <w:num w:numId="17" w16cid:durableId="741559504">
    <w:abstractNumId w:val="7"/>
  </w:num>
  <w:num w:numId="18" w16cid:durableId="229510143">
    <w:abstractNumId w:val="9"/>
  </w:num>
  <w:num w:numId="19" w16cid:durableId="928466631">
    <w:abstractNumId w:val="2"/>
  </w:num>
  <w:num w:numId="20" w16cid:durableId="161311868">
    <w:abstractNumId w:val="19"/>
  </w:num>
  <w:num w:numId="21" w16cid:durableId="962346607">
    <w:abstractNumId w:val="4"/>
  </w:num>
  <w:num w:numId="22" w16cid:durableId="1200554856">
    <w:abstractNumId w:val="18"/>
  </w:num>
  <w:num w:numId="23" w16cid:durableId="142088443">
    <w:abstractNumId w:val="1"/>
  </w:num>
  <w:num w:numId="24" w16cid:durableId="1467549474">
    <w:abstractNumId w:val="20"/>
  </w:num>
  <w:num w:numId="25" w16cid:durableId="777606435">
    <w:abstractNumId w:val="6"/>
  </w:num>
  <w:num w:numId="26" w16cid:durableId="787043898">
    <w:abstractNumId w:val="8"/>
  </w:num>
  <w:num w:numId="27" w16cid:durableId="968976829">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49"/>
    <w:rsid w:val="00006BB1"/>
    <w:rsid w:val="00006DB3"/>
    <w:rsid w:val="00006DE9"/>
    <w:rsid w:val="000072EB"/>
    <w:rsid w:val="000074C4"/>
    <w:rsid w:val="0000753D"/>
    <w:rsid w:val="00007649"/>
    <w:rsid w:val="000078DF"/>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6F9"/>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A94"/>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81A"/>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2DE7"/>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57EB"/>
    <w:rsid w:val="000A609E"/>
    <w:rsid w:val="000A66C3"/>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5D9"/>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8AE"/>
    <w:rsid w:val="000D094C"/>
    <w:rsid w:val="000D0C91"/>
    <w:rsid w:val="000D0D65"/>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1"/>
    <w:rsid w:val="000D4D26"/>
    <w:rsid w:val="000D4E0D"/>
    <w:rsid w:val="000D4EB8"/>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660"/>
    <w:rsid w:val="000E06E2"/>
    <w:rsid w:val="000E06E5"/>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BA7"/>
    <w:rsid w:val="00114D77"/>
    <w:rsid w:val="001152C2"/>
    <w:rsid w:val="001155C1"/>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598"/>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37E5E"/>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411"/>
    <w:rsid w:val="0014464C"/>
    <w:rsid w:val="00144949"/>
    <w:rsid w:val="00144D9D"/>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BBE"/>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0E"/>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39A"/>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B65"/>
    <w:rsid w:val="00170CE6"/>
    <w:rsid w:val="00171098"/>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5AD"/>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096"/>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1BB"/>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825"/>
    <w:rsid w:val="001A6900"/>
    <w:rsid w:val="001A691A"/>
    <w:rsid w:val="001A6A25"/>
    <w:rsid w:val="001A6A68"/>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180"/>
    <w:rsid w:val="001B656A"/>
    <w:rsid w:val="001B65E0"/>
    <w:rsid w:val="001B6BA0"/>
    <w:rsid w:val="001B6DC3"/>
    <w:rsid w:val="001B6DF5"/>
    <w:rsid w:val="001B7033"/>
    <w:rsid w:val="001B74E0"/>
    <w:rsid w:val="001B75A8"/>
    <w:rsid w:val="001B7868"/>
    <w:rsid w:val="001B78C1"/>
    <w:rsid w:val="001B7B29"/>
    <w:rsid w:val="001B7DC5"/>
    <w:rsid w:val="001B7E79"/>
    <w:rsid w:val="001C002D"/>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47"/>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4DE"/>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2AC"/>
    <w:rsid w:val="001D4722"/>
    <w:rsid w:val="001D4D5C"/>
    <w:rsid w:val="001D4F3D"/>
    <w:rsid w:val="001D4FE3"/>
    <w:rsid w:val="001D5039"/>
    <w:rsid w:val="001D52BE"/>
    <w:rsid w:val="001D5E52"/>
    <w:rsid w:val="001D6030"/>
    <w:rsid w:val="001D605C"/>
    <w:rsid w:val="001D60CA"/>
    <w:rsid w:val="001D6350"/>
    <w:rsid w:val="001D64B9"/>
    <w:rsid w:val="001D6799"/>
    <w:rsid w:val="001D685C"/>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50F"/>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4C"/>
    <w:rsid w:val="002010E5"/>
    <w:rsid w:val="002010EB"/>
    <w:rsid w:val="00201414"/>
    <w:rsid w:val="002015A8"/>
    <w:rsid w:val="00201A44"/>
    <w:rsid w:val="00201B56"/>
    <w:rsid w:val="00201BD4"/>
    <w:rsid w:val="0020209E"/>
    <w:rsid w:val="00202151"/>
    <w:rsid w:val="002026C7"/>
    <w:rsid w:val="0020274F"/>
    <w:rsid w:val="0020285E"/>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049"/>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41"/>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BB2"/>
    <w:rsid w:val="00234D94"/>
    <w:rsid w:val="002352A8"/>
    <w:rsid w:val="00235330"/>
    <w:rsid w:val="00235985"/>
    <w:rsid w:val="00235B0F"/>
    <w:rsid w:val="00235B2B"/>
    <w:rsid w:val="00235B2F"/>
    <w:rsid w:val="0023628A"/>
    <w:rsid w:val="002365E0"/>
    <w:rsid w:val="00236691"/>
    <w:rsid w:val="0023682E"/>
    <w:rsid w:val="0023695B"/>
    <w:rsid w:val="00236A8B"/>
    <w:rsid w:val="00236F06"/>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992"/>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D0A"/>
    <w:rsid w:val="00263FD1"/>
    <w:rsid w:val="0026410F"/>
    <w:rsid w:val="00264256"/>
    <w:rsid w:val="00264418"/>
    <w:rsid w:val="00264CA6"/>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1E62"/>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B47"/>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B44"/>
    <w:rsid w:val="00292E94"/>
    <w:rsid w:val="00293082"/>
    <w:rsid w:val="0029350B"/>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DE4"/>
    <w:rsid w:val="002A0F91"/>
    <w:rsid w:val="002A1126"/>
    <w:rsid w:val="002A1181"/>
    <w:rsid w:val="002A15B3"/>
    <w:rsid w:val="002A1891"/>
    <w:rsid w:val="002A1974"/>
    <w:rsid w:val="002A1BDC"/>
    <w:rsid w:val="002A1D6F"/>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2C"/>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6E9"/>
    <w:rsid w:val="002B0DA6"/>
    <w:rsid w:val="002B132E"/>
    <w:rsid w:val="002B1479"/>
    <w:rsid w:val="002B1560"/>
    <w:rsid w:val="002B169F"/>
    <w:rsid w:val="002B180F"/>
    <w:rsid w:val="002B1E77"/>
    <w:rsid w:val="002B1EFE"/>
    <w:rsid w:val="002B21CE"/>
    <w:rsid w:val="002B2593"/>
    <w:rsid w:val="002B2767"/>
    <w:rsid w:val="002B2813"/>
    <w:rsid w:val="002B29D0"/>
    <w:rsid w:val="002B2CBD"/>
    <w:rsid w:val="002B2D04"/>
    <w:rsid w:val="002B309A"/>
    <w:rsid w:val="002B32A6"/>
    <w:rsid w:val="002B34EE"/>
    <w:rsid w:val="002B3667"/>
    <w:rsid w:val="002B4313"/>
    <w:rsid w:val="002B49AE"/>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280"/>
    <w:rsid w:val="002C56CC"/>
    <w:rsid w:val="002C584D"/>
    <w:rsid w:val="002C5CBB"/>
    <w:rsid w:val="002C5D11"/>
    <w:rsid w:val="002C6A97"/>
    <w:rsid w:val="002C6E3E"/>
    <w:rsid w:val="002C7315"/>
    <w:rsid w:val="002C78BC"/>
    <w:rsid w:val="002C7B95"/>
    <w:rsid w:val="002C7BA0"/>
    <w:rsid w:val="002C7C36"/>
    <w:rsid w:val="002D03B3"/>
    <w:rsid w:val="002D05C4"/>
    <w:rsid w:val="002D07D3"/>
    <w:rsid w:val="002D07D9"/>
    <w:rsid w:val="002D0850"/>
    <w:rsid w:val="002D08F0"/>
    <w:rsid w:val="002D0D30"/>
    <w:rsid w:val="002D0E96"/>
    <w:rsid w:val="002D10D0"/>
    <w:rsid w:val="002D1214"/>
    <w:rsid w:val="002D129A"/>
    <w:rsid w:val="002D1410"/>
    <w:rsid w:val="002D1699"/>
    <w:rsid w:val="002D19C9"/>
    <w:rsid w:val="002D1AF5"/>
    <w:rsid w:val="002D265F"/>
    <w:rsid w:val="002D27CD"/>
    <w:rsid w:val="002D2B82"/>
    <w:rsid w:val="002D2D19"/>
    <w:rsid w:val="002D2E2E"/>
    <w:rsid w:val="002D2E9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0F21"/>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3E5"/>
    <w:rsid w:val="002E34A3"/>
    <w:rsid w:val="002E3536"/>
    <w:rsid w:val="002E3686"/>
    <w:rsid w:val="002E396F"/>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D8D"/>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D00"/>
    <w:rsid w:val="00315FC6"/>
    <w:rsid w:val="0031630B"/>
    <w:rsid w:val="0031668E"/>
    <w:rsid w:val="00316A47"/>
    <w:rsid w:val="00316EC7"/>
    <w:rsid w:val="00317604"/>
    <w:rsid w:val="0031771F"/>
    <w:rsid w:val="003179B9"/>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92C"/>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08"/>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01B"/>
    <w:rsid w:val="00342398"/>
    <w:rsid w:val="0034258B"/>
    <w:rsid w:val="0034279D"/>
    <w:rsid w:val="003428C3"/>
    <w:rsid w:val="00342A18"/>
    <w:rsid w:val="00342AD5"/>
    <w:rsid w:val="00342DD3"/>
    <w:rsid w:val="00343051"/>
    <w:rsid w:val="0034388A"/>
    <w:rsid w:val="00343B5C"/>
    <w:rsid w:val="003443D6"/>
    <w:rsid w:val="003444A0"/>
    <w:rsid w:val="0034486E"/>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CFD"/>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3D1F"/>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B0E"/>
    <w:rsid w:val="00397DA2"/>
    <w:rsid w:val="003A0033"/>
    <w:rsid w:val="003A03FE"/>
    <w:rsid w:val="003A0D4A"/>
    <w:rsid w:val="003A10D1"/>
    <w:rsid w:val="003A114E"/>
    <w:rsid w:val="003A126D"/>
    <w:rsid w:val="003A1281"/>
    <w:rsid w:val="003A1D7D"/>
    <w:rsid w:val="003A1F12"/>
    <w:rsid w:val="003A2658"/>
    <w:rsid w:val="003A28E3"/>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6C7A"/>
    <w:rsid w:val="003B7300"/>
    <w:rsid w:val="003B73BB"/>
    <w:rsid w:val="003B740A"/>
    <w:rsid w:val="003B79B6"/>
    <w:rsid w:val="003B79C7"/>
    <w:rsid w:val="003B7AFC"/>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2D8"/>
    <w:rsid w:val="003C543F"/>
    <w:rsid w:val="003C5700"/>
    <w:rsid w:val="003C594A"/>
    <w:rsid w:val="003C5A52"/>
    <w:rsid w:val="003C5AB6"/>
    <w:rsid w:val="003C605C"/>
    <w:rsid w:val="003C616C"/>
    <w:rsid w:val="003C618F"/>
    <w:rsid w:val="003C630F"/>
    <w:rsid w:val="003C64E8"/>
    <w:rsid w:val="003C6630"/>
    <w:rsid w:val="003C6916"/>
    <w:rsid w:val="003C7184"/>
    <w:rsid w:val="003C7796"/>
    <w:rsid w:val="003C79CA"/>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3BA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448"/>
    <w:rsid w:val="003D662B"/>
    <w:rsid w:val="003D6812"/>
    <w:rsid w:val="003D692C"/>
    <w:rsid w:val="003D6E6B"/>
    <w:rsid w:val="003D7004"/>
    <w:rsid w:val="003D73D9"/>
    <w:rsid w:val="003D767C"/>
    <w:rsid w:val="003D774E"/>
    <w:rsid w:val="003D782D"/>
    <w:rsid w:val="003D7986"/>
    <w:rsid w:val="003D79EA"/>
    <w:rsid w:val="003D7E01"/>
    <w:rsid w:val="003E031F"/>
    <w:rsid w:val="003E065B"/>
    <w:rsid w:val="003E0996"/>
    <w:rsid w:val="003E0ECD"/>
    <w:rsid w:val="003E0F5A"/>
    <w:rsid w:val="003E160B"/>
    <w:rsid w:val="003E17F9"/>
    <w:rsid w:val="003E2396"/>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19"/>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A15"/>
    <w:rsid w:val="003F7CBB"/>
    <w:rsid w:val="003F7D2F"/>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EA7"/>
    <w:rsid w:val="00401F6E"/>
    <w:rsid w:val="00402045"/>
    <w:rsid w:val="004020B8"/>
    <w:rsid w:val="004022F3"/>
    <w:rsid w:val="00402569"/>
    <w:rsid w:val="00402838"/>
    <w:rsid w:val="00402C50"/>
    <w:rsid w:val="00402FB9"/>
    <w:rsid w:val="004030CE"/>
    <w:rsid w:val="00403276"/>
    <w:rsid w:val="0040343F"/>
    <w:rsid w:val="0040377D"/>
    <w:rsid w:val="00403868"/>
    <w:rsid w:val="0040393B"/>
    <w:rsid w:val="0040397E"/>
    <w:rsid w:val="00403985"/>
    <w:rsid w:val="00403C11"/>
    <w:rsid w:val="00404105"/>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94"/>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3C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D3F"/>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A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1C7"/>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228"/>
    <w:rsid w:val="004725B5"/>
    <w:rsid w:val="004725FE"/>
    <w:rsid w:val="00472942"/>
    <w:rsid w:val="00472B8D"/>
    <w:rsid w:val="004733FF"/>
    <w:rsid w:val="00473834"/>
    <w:rsid w:val="00473B00"/>
    <w:rsid w:val="00473D24"/>
    <w:rsid w:val="00473D37"/>
    <w:rsid w:val="00473F6A"/>
    <w:rsid w:val="004742FA"/>
    <w:rsid w:val="00474704"/>
    <w:rsid w:val="0047472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43"/>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3D6"/>
    <w:rsid w:val="004A1B60"/>
    <w:rsid w:val="004A2081"/>
    <w:rsid w:val="004A25B6"/>
    <w:rsid w:val="004A2685"/>
    <w:rsid w:val="004A26EF"/>
    <w:rsid w:val="004A2A38"/>
    <w:rsid w:val="004A2A64"/>
    <w:rsid w:val="004A2EBD"/>
    <w:rsid w:val="004A31BA"/>
    <w:rsid w:val="004A3214"/>
    <w:rsid w:val="004A326F"/>
    <w:rsid w:val="004A32EB"/>
    <w:rsid w:val="004A33E9"/>
    <w:rsid w:val="004A3816"/>
    <w:rsid w:val="004A3D62"/>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70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5F8"/>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66"/>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C70"/>
    <w:rsid w:val="004E3E10"/>
    <w:rsid w:val="004E470F"/>
    <w:rsid w:val="004E48FC"/>
    <w:rsid w:val="004E497F"/>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25A"/>
    <w:rsid w:val="005163B4"/>
    <w:rsid w:val="005164C0"/>
    <w:rsid w:val="00516579"/>
    <w:rsid w:val="00516666"/>
    <w:rsid w:val="005166C7"/>
    <w:rsid w:val="00516B09"/>
    <w:rsid w:val="00516D12"/>
    <w:rsid w:val="00516EFC"/>
    <w:rsid w:val="00516FD9"/>
    <w:rsid w:val="00517352"/>
    <w:rsid w:val="00517C73"/>
    <w:rsid w:val="00517E65"/>
    <w:rsid w:val="00517E6B"/>
    <w:rsid w:val="00517EE2"/>
    <w:rsid w:val="005203F5"/>
    <w:rsid w:val="005205EA"/>
    <w:rsid w:val="0052093C"/>
    <w:rsid w:val="00520B9F"/>
    <w:rsid w:val="00520BD8"/>
    <w:rsid w:val="00520E62"/>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13"/>
    <w:rsid w:val="00536B4D"/>
    <w:rsid w:val="00536BD1"/>
    <w:rsid w:val="005376DA"/>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1B1"/>
    <w:rsid w:val="00543333"/>
    <w:rsid w:val="0054348F"/>
    <w:rsid w:val="00543545"/>
    <w:rsid w:val="005436A6"/>
    <w:rsid w:val="00543782"/>
    <w:rsid w:val="00543A74"/>
    <w:rsid w:val="00543AE3"/>
    <w:rsid w:val="00543B40"/>
    <w:rsid w:val="00543EA9"/>
    <w:rsid w:val="00543FA4"/>
    <w:rsid w:val="005440A3"/>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7F4"/>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67E05"/>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BB2"/>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7D8"/>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1F39"/>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A77"/>
    <w:rsid w:val="005A4CF9"/>
    <w:rsid w:val="005A510C"/>
    <w:rsid w:val="005A512A"/>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01"/>
    <w:rsid w:val="005C746F"/>
    <w:rsid w:val="005C7873"/>
    <w:rsid w:val="005C7996"/>
    <w:rsid w:val="005C7A71"/>
    <w:rsid w:val="005D0219"/>
    <w:rsid w:val="005D03D5"/>
    <w:rsid w:val="005D04B8"/>
    <w:rsid w:val="005D0608"/>
    <w:rsid w:val="005D0B60"/>
    <w:rsid w:val="005D111C"/>
    <w:rsid w:val="005D1125"/>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841"/>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5CA"/>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3A2"/>
    <w:rsid w:val="005E6613"/>
    <w:rsid w:val="005E666B"/>
    <w:rsid w:val="005E6953"/>
    <w:rsid w:val="005E701C"/>
    <w:rsid w:val="005E75CE"/>
    <w:rsid w:val="005E778E"/>
    <w:rsid w:val="005E7AEC"/>
    <w:rsid w:val="005E7D14"/>
    <w:rsid w:val="005E7F0A"/>
    <w:rsid w:val="005F0586"/>
    <w:rsid w:val="005F0AFA"/>
    <w:rsid w:val="005F0D07"/>
    <w:rsid w:val="005F0E4E"/>
    <w:rsid w:val="005F1182"/>
    <w:rsid w:val="005F1377"/>
    <w:rsid w:val="005F1906"/>
    <w:rsid w:val="005F1B4D"/>
    <w:rsid w:val="005F1E73"/>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96A"/>
    <w:rsid w:val="00601B65"/>
    <w:rsid w:val="00601BD4"/>
    <w:rsid w:val="006022CD"/>
    <w:rsid w:val="0060284D"/>
    <w:rsid w:val="0060287B"/>
    <w:rsid w:val="0060295C"/>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1DA"/>
    <w:rsid w:val="006125A3"/>
    <w:rsid w:val="00612E79"/>
    <w:rsid w:val="006134DE"/>
    <w:rsid w:val="00613714"/>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7C7"/>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D55"/>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2E96"/>
    <w:rsid w:val="006332BB"/>
    <w:rsid w:val="00633496"/>
    <w:rsid w:val="006338D3"/>
    <w:rsid w:val="00633929"/>
    <w:rsid w:val="00633A78"/>
    <w:rsid w:val="00633F25"/>
    <w:rsid w:val="0063409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C70"/>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8D"/>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356"/>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5B7"/>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059"/>
    <w:rsid w:val="0067015A"/>
    <w:rsid w:val="0067017C"/>
    <w:rsid w:val="0067073E"/>
    <w:rsid w:val="0067090B"/>
    <w:rsid w:val="00670A1E"/>
    <w:rsid w:val="00670A23"/>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389"/>
    <w:rsid w:val="006817BB"/>
    <w:rsid w:val="006818A4"/>
    <w:rsid w:val="006819DC"/>
    <w:rsid w:val="00682242"/>
    <w:rsid w:val="00682519"/>
    <w:rsid w:val="0068253B"/>
    <w:rsid w:val="0068255B"/>
    <w:rsid w:val="00682594"/>
    <w:rsid w:val="00682A37"/>
    <w:rsid w:val="00682AF4"/>
    <w:rsid w:val="00682B32"/>
    <w:rsid w:val="00682D4E"/>
    <w:rsid w:val="00682E0F"/>
    <w:rsid w:val="00682E54"/>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DE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68"/>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68D"/>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15"/>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0B36"/>
    <w:rsid w:val="006D107E"/>
    <w:rsid w:val="006D118F"/>
    <w:rsid w:val="006D13DE"/>
    <w:rsid w:val="006D1EC3"/>
    <w:rsid w:val="006D21A3"/>
    <w:rsid w:val="006D24C3"/>
    <w:rsid w:val="006D24DC"/>
    <w:rsid w:val="006D25AD"/>
    <w:rsid w:val="006D2722"/>
    <w:rsid w:val="006D2C7E"/>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2E7"/>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36D"/>
    <w:rsid w:val="007027A1"/>
    <w:rsid w:val="00702C36"/>
    <w:rsid w:val="00702FE0"/>
    <w:rsid w:val="007030B4"/>
    <w:rsid w:val="0070320C"/>
    <w:rsid w:val="0070349D"/>
    <w:rsid w:val="007034CE"/>
    <w:rsid w:val="00703547"/>
    <w:rsid w:val="0070375F"/>
    <w:rsid w:val="007038F8"/>
    <w:rsid w:val="0070396B"/>
    <w:rsid w:val="00703A4A"/>
    <w:rsid w:val="00703C0A"/>
    <w:rsid w:val="00704011"/>
    <w:rsid w:val="007041A2"/>
    <w:rsid w:val="00704346"/>
    <w:rsid w:val="00704416"/>
    <w:rsid w:val="0070444E"/>
    <w:rsid w:val="00704493"/>
    <w:rsid w:val="00704538"/>
    <w:rsid w:val="00704563"/>
    <w:rsid w:val="007046FF"/>
    <w:rsid w:val="00704881"/>
    <w:rsid w:val="0070492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B4"/>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9A"/>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CB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4C8"/>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2DF"/>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80A"/>
    <w:rsid w:val="00793965"/>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6E5"/>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83B"/>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AFD"/>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B03"/>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569"/>
    <w:rsid w:val="007C4D02"/>
    <w:rsid w:val="007C4DBA"/>
    <w:rsid w:val="007C502A"/>
    <w:rsid w:val="007C51C8"/>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127"/>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344"/>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0C16"/>
    <w:rsid w:val="007E1278"/>
    <w:rsid w:val="007E14E4"/>
    <w:rsid w:val="007E1881"/>
    <w:rsid w:val="007E19B6"/>
    <w:rsid w:val="007E1CAA"/>
    <w:rsid w:val="007E1D23"/>
    <w:rsid w:val="007E24A9"/>
    <w:rsid w:val="007E27C4"/>
    <w:rsid w:val="007E3495"/>
    <w:rsid w:val="007E3704"/>
    <w:rsid w:val="007E3A7D"/>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565"/>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2C04"/>
    <w:rsid w:val="007F3156"/>
    <w:rsid w:val="007F3B84"/>
    <w:rsid w:val="007F3D63"/>
    <w:rsid w:val="007F3F7B"/>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563"/>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27E19"/>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2B"/>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AFA"/>
    <w:rsid w:val="00835ED7"/>
    <w:rsid w:val="00835FA5"/>
    <w:rsid w:val="00836039"/>
    <w:rsid w:val="00836774"/>
    <w:rsid w:val="00836BE5"/>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B2"/>
    <w:rsid w:val="00845BF6"/>
    <w:rsid w:val="00845C08"/>
    <w:rsid w:val="00845DBF"/>
    <w:rsid w:val="00846087"/>
    <w:rsid w:val="00846297"/>
    <w:rsid w:val="00846E68"/>
    <w:rsid w:val="00847274"/>
    <w:rsid w:val="00847701"/>
    <w:rsid w:val="00847853"/>
    <w:rsid w:val="00847AD5"/>
    <w:rsid w:val="00847B8B"/>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3B7"/>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944"/>
    <w:rsid w:val="00861DE4"/>
    <w:rsid w:val="00861EC3"/>
    <w:rsid w:val="008620E7"/>
    <w:rsid w:val="008623E9"/>
    <w:rsid w:val="00862840"/>
    <w:rsid w:val="00862B50"/>
    <w:rsid w:val="008632B9"/>
    <w:rsid w:val="0086360F"/>
    <w:rsid w:val="0086362F"/>
    <w:rsid w:val="008636C3"/>
    <w:rsid w:val="008637E6"/>
    <w:rsid w:val="00864125"/>
    <w:rsid w:val="00864320"/>
    <w:rsid w:val="008643D1"/>
    <w:rsid w:val="008644EC"/>
    <w:rsid w:val="008649E4"/>
    <w:rsid w:val="00864BA5"/>
    <w:rsid w:val="00864BD9"/>
    <w:rsid w:val="00864D59"/>
    <w:rsid w:val="00864E80"/>
    <w:rsid w:val="00864EA0"/>
    <w:rsid w:val="0086502A"/>
    <w:rsid w:val="008650C0"/>
    <w:rsid w:val="008654BA"/>
    <w:rsid w:val="00865851"/>
    <w:rsid w:val="00865910"/>
    <w:rsid w:val="00865D3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9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88E"/>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5F79"/>
    <w:rsid w:val="008B611C"/>
    <w:rsid w:val="008B6452"/>
    <w:rsid w:val="008B6694"/>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CB4"/>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4A4"/>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A53"/>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032"/>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A68"/>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AEF"/>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A83"/>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459"/>
    <w:rsid w:val="00963581"/>
    <w:rsid w:val="00963643"/>
    <w:rsid w:val="00963CBD"/>
    <w:rsid w:val="00963E63"/>
    <w:rsid w:val="00963F50"/>
    <w:rsid w:val="009643E8"/>
    <w:rsid w:val="009645E6"/>
    <w:rsid w:val="0096496B"/>
    <w:rsid w:val="00964E58"/>
    <w:rsid w:val="009651BC"/>
    <w:rsid w:val="0096536C"/>
    <w:rsid w:val="0096563D"/>
    <w:rsid w:val="0096583E"/>
    <w:rsid w:val="00965938"/>
    <w:rsid w:val="00965CC6"/>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0F2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C76"/>
    <w:rsid w:val="00982CDF"/>
    <w:rsid w:val="00982FA9"/>
    <w:rsid w:val="00983091"/>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24"/>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5EC9"/>
    <w:rsid w:val="009A6733"/>
    <w:rsid w:val="009A675A"/>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05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0C"/>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8BC"/>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5A3C"/>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5E3"/>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3F"/>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378"/>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870"/>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2F89"/>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783"/>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77"/>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85A"/>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A2"/>
    <w:rsid w:val="00A94EB2"/>
    <w:rsid w:val="00A950AC"/>
    <w:rsid w:val="00A95682"/>
    <w:rsid w:val="00A95937"/>
    <w:rsid w:val="00A95DE4"/>
    <w:rsid w:val="00A9642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2A"/>
    <w:rsid w:val="00AA5EE4"/>
    <w:rsid w:val="00AA64DF"/>
    <w:rsid w:val="00AA665B"/>
    <w:rsid w:val="00AA686C"/>
    <w:rsid w:val="00AA6A7D"/>
    <w:rsid w:val="00AA6F6E"/>
    <w:rsid w:val="00AA73D1"/>
    <w:rsid w:val="00AA7434"/>
    <w:rsid w:val="00AA758B"/>
    <w:rsid w:val="00AA7709"/>
    <w:rsid w:val="00AA7819"/>
    <w:rsid w:val="00AA7A81"/>
    <w:rsid w:val="00AA7E73"/>
    <w:rsid w:val="00AA7EF9"/>
    <w:rsid w:val="00AA7FA4"/>
    <w:rsid w:val="00AA7FEE"/>
    <w:rsid w:val="00AB013E"/>
    <w:rsid w:val="00AB0229"/>
    <w:rsid w:val="00AB03B1"/>
    <w:rsid w:val="00AB05D6"/>
    <w:rsid w:val="00AB0C72"/>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145"/>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22B"/>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37B4"/>
    <w:rsid w:val="00AF4520"/>
    <w:rsid w:val="00AF4786"/>
    <w:rsid w:val="00AF47E0"/>
    <w:rsid w:val="00AF4976"/>
    <w:rsid w:val="00AF4B25"/>
    <w:rsid w:val="00AF4CD1"/>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C1"/>
    <w:rsid w:val="00B06A7F"/>
    <w:rsid w:val="00B06C81"/>
    <w:rsid w:val="00B06D42"/>
    <w:rsid w:val="00B06DC9"/>
    <w:rsid w:val="00B06EF8"/>
    <w:rsid w:val="00B07456"/>
    <w:rsid w:val="00B10990"/>
    <w:rsid w:val="00B109C2"/>
    <w:rsid w:val="00B10F35"/>
    <w:rsid w:val="00B11050"/>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678"/>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966"/>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4D"/>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6C2B"/>
    <w:rsid w:val="00B97011"/>
    <w:rsid w:val="00B975F7"/>
    <w:rsid w:val="00B977F9"/>
    <w:rsid w:val="00B97875"/>
    <w:rsid w:val="00B979AF"/>
    <w:rsid w:val="00B97A55"/>
    <w:rsid w:val="00B97DAA"/>
    <w:rsid w:val="00B97F65"/>
    <w:rsid w:val="00B97F7A"/>
    <w:rsid w:val="00BA022F"/>
    <w:rsid w:val="00BA057F"/>
    <w:rsid w:val="00BA0641"/>
    <w:rsid w:val="00BA0BE1"/>
    <w:rsid w:val="00BA0C25"/>
    <w:rsid w:val="00BA14D5"/>
    <w:rsid w:val="00BA1531"/>
    <w:rsid w:val="00BA1635"/>
    <w:rsid w:val="00BA185F"/>
    <w:rsid w:val="00BA19CC"/>
    <w:rsid w:val="00BA1C16"/>
    <w:rsid w:val="00BA1CF9"/>
    <w:rsid w:val="00BA1DC4"/>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124"/>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9D"/>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87C"/>
    <w:rsid w:val="00BD5D70"/>
    <w:rsid w:val="00BD5F94"/>
    <w:rsid w:val="00BD5FD1"/>
    <w:rsid w:val="00BD62DB"/>
    <w:rsid w:val="00BD656A"/>
    <w:rsid w:val="00BD667C"/>
    <w:rsid w:val="00BD66CC"/>
    <w:rsid w:val="00BD68E3"/>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541"/>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E5D"/>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E9B"/>
    <w:rsid w:val="00C17FCF"/>
    <w:rsid w:val="00C2028A"/>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84"/>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C96"/>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BB3"/>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1D0"/>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75"/>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78"/>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C39"/>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EF1"/>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0B"/>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679"/>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4BD"/>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268"/>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6C9"/>
    <w:rsid w:val="00D1598B"/>
    <w:rsid w:val="00D15A72"/>
    <w:rsid w:val="00D15C2D"/>
    <w:rsid w:val="00D16BB5"/>
    <w:rsid w:val="00D16FCB"/>
    <w:rsid w:val="00D172EF"/>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855"/>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82D"/>
    <w:rsid w:val="00D319B7"/>
    <w:rsid w:val="00D31AF1"/>
    <w:rsid w:val="00D31BB7"/>
    <w:rsid w:val="00D31C5D"/>
    <w:rsid w:val="00D31CFA"/>
    <w:rsid w:val="00D31D64"/>
    <w:rsid w:val="00D32035"/>
    <w:rsid w:val="00D32059"/>
    <w:rsid w:val="00D320AD"/>
    <w:rsid w:val="00D32284"/>
    <w:rsid w:val="00D322B0"/>
    <w:rsid w:val="00D324CC"/>
    <w:rsid w:val="00D328AC"/>
    <w:rsid w:val="00D329EA"/>
    <w:rsid w:val="00D32F32"/>
    <w:rsid w:val="00D32FF6"/>
    <w:rsid w:val="00D3351F"/>
    <w:rsid w:val="00D33982"/>
    <w:rsid w:val="00D3398F"/>
    <w:rsid w:val="00D3453C"/>
    <w:rsid w:val="00D3464A"/>
    <w:rsid w:val="00D34903"/>
    <w:rsid w:val="00D34966"/>
    <w:rsid w:val="00D349FD"/>
    <w:rsid w:val="00D34F08"/>
    <w:rsid w:val="00D35511"/>
    <w:rsid w:val="00D35837"/>
    <w:rsid w:val="00D35AD5"/>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1F5E"/>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703"/>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131"/>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6C2E"/>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75E"/>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8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BAE"/>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1B5"/>
    <w:rsid w:val="00D9625A"/>
    <w:rsid w:val="00D963B8"/>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5C2"/>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6CF8"/>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197"/>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31B"/>
    <w:rsid w:val="00DC569B"/>
    <w:rsid w:val="00DC56A3"/>
    <w:rsid w:val="00DC5C03"/>
    <w:rsid w:val="00DC5C15"/>
    <w:rsid w:val="00DC5C9C"/>
    <w:rsid w:val="00DC5DA5"/>
    <w:rsid w:val="00DC5E5A"/>
    <w:rsid w:val="00DC5F7B"/>
    <w:rsid w:val="00DC62F6"/>
    <w:rsid w:val="00DC62F8"/>
    <w:rsid w:val="00DC63D3"/>
    <w:rsid w:val="00DC649D"/>
    <w:rsid w:val="00DC696F"/>
    <w:rsid w:val="00DC6A22"/>
    <w:rsid w:val="00DC6A5A"/>
    <w:rsid w:val="00DC6B04"/>
    <w:rsid w:val="00DC6B50"/>
    <w:rsid w:val="00DC6D05"/>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6ED"/>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84C"/>
    <w:rsid w:val="00DE6A0B"/>
    <w:rsid w:val="00DE6BBD"/>
    <w:rsid w:val="00DE713E"/>
    <w:rsid w:val="00DE7A9E"/>
    <w:rsid w:val="00DE7B66"/>
    <w:rsid w:val="00DE7B80"/>
    <w:rsid w:val="00DE7C8E"/>
    <w:rsid w:val="00DF00F8"/>
    <w:rsid w:val="00DF0159"/>
    <w:rsid w:val="00DF022A"/>
    <w:rsid w:val="00DF02BB"/>
    <w:rsid w:val="00DF03AE"/>
    <w:rsid w:val="00DF04B5"/>
    <w:rsid w:val="00DF062B"/>
    <w:rsid w:val="00DF0718"/>
    <w:rsid w:val="00DF08B3"/>
    <w:rsid w:val="00DF0D59"/>
    <w:rsid w:val="00DF0DFE"/>
    <w:rsid w:val="00DF0E5B"/>
    <w:rsid w:val="00DF11BA"/>
    <w:rsid w:val="00DF143C"/>
    <w:rsid w:val="00DF1559"/>
    <w:rsid w:val="00DF162F"/>
    <w:rsid w:val="00DF192B"/>
    <w:rsid w:val="00DF1BA7"/>
    <w:rsid w:val="00DF1E1C"/>
    <w:rsid w:val="00DF247E"/>
    <w:rsid w:val="00DF27F5"/>
    <w:rsid w:val="00DF2800"/>
    <w:rsid w:val="00DF2920"/>
    <w:rsid w:val="00DF2B08"/>
    <w:rsid w:val="00DF3190"/>
    <w:rsid w:val="00DF358E"/>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1F2"/>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16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97F"/>
    <w:rsid w:val="00E26DB9"/>
    <w:rsid w:val="00E26F0C"/>
    <w:rsid w:val="00E26F95"/>
    <w:rsid w:val="00E271BB"/>
    <w:rsid w:val="00E27913"/>
    <w:rsid w:val="00E27AB2"/>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134"/>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9E6"/>
    <w:rsid w:val="00E55B30"/>
    <w:rsid w:val="00E56278"/>
    <w:rsid w:val="00E564DA"/>
    <w:rsid w:val="00E564F3"/>
    <w:rsid w:val="00E56BAD"/>
    <w:rsid w:val="00E56CC0"/>
    <w:rsid w:val="00E570D1"/>
    <w:rsid w:val="00E57718"/>
    <w:rsid w:val="00E57801"/>
    <w:rsid w:val="00E57D32"/>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7E7"/>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11"/>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8D2"/>
    <w:rsid w:val="00E839A0"/>
    <w:rsid w:val="00E83A4A"/>
    <w:rsid w:val="00E83BFE"/>
    <w:rsid w:val="00E83F4B"/>
    <w:rsid w:val="00E84235"/>
    <w:rsid w:val="00E84276"/>
    <w:rsid w:val="00E84442"/>
    <w:rsid w:val="00E84669"/>
    <w:rsid w:val="00E84689"/>
    <w:rsid w:val="00E849A5"/>
    <w:rsid w:val="00E84A13"/>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B32"/>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C85"/>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83C"/>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3B"/>
    <w:rsid w:val="00EE4969"/>
    <w:rsid w:val="00EE4C63"/>
    <w:rsid w:val="00EE4C6A"/>
    <w:rsid w:val="00EE5010"/>
    <w:rsid w:val="00EE5253"/>
    <w:rsid w:val="00EE53FF"/>
    <w:rsid w:val="00EE560D"/>
    <w:rsid w:val="00EE5DCE"/>
    <w:rsid w:val="00EE5DFB"/>
    <w:rsid w:val="00EE5E14"/>
    <w:rsid w:val="00EE6004"/>
    <w:rsid w:val="00EE602E"/>
    <w:rsid w:val="00EE61CD"/>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0FCB"/>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C2B"/>
    <w:rsid w:val="00F15E24"/>
    <w:rsid w:val="00F162CB"/>
    <w:rsid w:val="00F1649E"/>
    <w:rsid w:val="00F16682"/>
    <w:rsid w:val="00F16921"/>
    <w:rsid w:val="00F16A80"/>
    <w:rsid w:val="00F1735C"/>
    <w:rsid w:val="00F174DB"/>
    <w:rsid w:val="00F17945"/>
    <w:rsid w:val="00F17AA7"/>
    <w:rsid w:val="00F17D71"/>
    <w:rsid w:val="00F17DD0"/>
    <w:rsid w:val="00F17E82"/>
    <w:rsid w:val="00F17E89"/>
    <w:rsid w:val="00F20119"/>
    <w:rsid w:val="00F20181"/>
    <w:rsid w:val="00F202F7"/>
    <w:rsid w:val="00F20319"/>
    <w:rsid w:val="00F2034F"/>
    <w:rsid w:val="00F207CE"/>
    <w:rsid w:val="00F207F1"/>
    <w:rsid w:val="00F208CA"/>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37C2A"/>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00C"/>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ED3"/>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7E7"/>
    <w:rsid w:val="00F72EF6"/>
    <w:rsid w:val="00F73352"/>
    <w:rsid w:val="00F73A0A"/>
    <w:rsid w:val="00F73E36"/>
    <w:rsid w:val="00F7418C"/>
    <w:rsid w:val="00F74276"/>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70"/>
    <w:rsid w:val="00F859BE"/>
    <w:rsid w:val="00F85F8C"/>
    <w:rsid w:val="00F860AD"/>
    <w:rsid w:val="00F860D3"/>
    <w:rsid w:val="00F8654A"/>
    <w:rsid w:val="00F86745"/>
    <w:rsid w:val="00F86792"/>
    <w:rsid w:val="00F8680B"/>
    <w:rsid w:val="00F86971"/>
    <w:rsid w:val="00F86A4B"/>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69B"/>
    <w:rsid w:val="00F939C9"/>
    <w:rsid w:val="00F93A31"/>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09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0C5"/>
    <w:rsid w:val="00FD02E8"/>
    <w:rsid w:val="00FD0411"/>
    <w:rsid w:val="00FD0856"/>
    <w:rsid w:val="00FD0945"/>
    <w:rsid w:val="00FD0D77"/>
    <w:rsid w:val="00FD0F1A"/>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2F0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26E"/>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92AA3"/>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C2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bullet1">
    <w:name w:val="bullet1"/>
    <w:basedOn w:val="Normal"/>
    <w:qFormat/>
    <w:rsid w:val="007812DF"/>
    <w:pPr>
      <w:numPr>
        <w:numId w:val="18"/>
      </w:numPr>
      <w:overflowPunct/>
      <w:autoSpaceDE/>
      <w:autoSpaceDN/>
      <w:adjustRightInd/>
      <w:spacing w:after="120"/>
      <w:jc w:val="both"/>
      <w:textAlignment w:val="auto"/>
    </w:pPr>
    <w:rPr>
      <w:szCs w:val="24"/>
      <w:lang w:val="en-US" w:eastAsia="zh-CN"/>
    </w:rPr>
  </w:style>
  <w:style w:type="paragraph" w:customStyle="1" w:styleId="bullet2">
    <w:name w:val="bullet2"/>
    <w:basedOn w:val="bullet1"/>
    <w:qFormat/>
    <w:rsid w:val="007812DF"/>
    <w:pPr>
      <w:numPr>
        <w:ilvl w:val="1"/>
      </w:numPr>
    </w:pPr>
  </w:style>
  <w:style w:type="paragraph" w:customStyle="1" w:styleId="bullet3">
    <w:name w:val="bullet3"/>
    <w:basedOn w:val="bullet1"/>
    <w:qFormat/>
    <w:rsid w:val="007812DF"/>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231211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0674673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3976913">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08488399">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17</TotalTime>
  <Pages>6</Pages>
  <Words>2725</Words>
  <Characters>14198</Characters>
  <Application>Microsoft Office Word</Application>
  <DocSecurity>0</DocSecurity>
  <Lines>221</Lines>
  <Paragraphs>133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16790</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21</cp:revision>
  <cp:lastPrinted>2019-05-01T07:45:00Z</cp:lastPrinted>
  <dcterms:created xsi:type="dcterms:W3CDTF">2025-10-03T14:40:00Z</dcterms:created>
  <dcterms:modified xsi:type="dcterms:W3CDTF">2025-10-03T14:57:00Z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